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2A81A" w14:textId="0189DACB" w:rsidR="00D5311D" w:rsidRPr="00D5311D" w:rsidRDefault="00D5311D" w:rsidP="00D5311D">
      <w:pPr>
        <w:keepLines/>
        <w:tabs>
          <w:tab w:val="left" w:pos="567"/>
        </w:tabs>
        <w:snapToGrid w:val="0"/>
        <w:rPr>
          <w:rFonts w:ascii="Arial" w:hAnsi="Arial" w:cs="Arial"/>
          <w:b/>
          <w:sz w:val="22"/>
          <w:szCs w:val="22"/>
        </w:rPr>
      </w:pPr>
      <w:r w:rsidRPr="00D5311D">
        <w:rPr>
          <w:rFonts w:ascii="Arial" w:hAnsi="Arial" w:cs="Arial"/>
          <w:b/>
          <w:sz w:val="22"/>
          <w:szCs w:val="22"/>
        </w:rPr>
        <w:t>3GPP TSG RAN Meeting #101</w:t>
      </w:r>
      <w:r w:rsidRPr="00D5311D">
        <w:rPr>
          <w:rFonts w:ascii="Arial" w:hAnsi="Arial" w:cs="Arial"/>
          <w:b/>
          <w:sz w:val="22"/>
          <w:szCs w:val="22"/>
        </w:rPr>
        <w:tab/>
      </w:r>
      <w:r w:rsidRPr="00D5311D">
        <w:rPr>
          <w:rFonts w:ascii="Arial" w:hAnsi="Arial" w:cs="Arial"/>
          <w:b/>
          <w:sz w:val="22"/>
          <w:szCs w:val="22"/>
        </w:rPr>
        <w:tab/>
      </w:r>
      <w:r w:rsidRPr="00D5311D">
        <w:rPr>
          <w:rFonts w:ascii="Arial" w:hAnsi="Arial" w:cs="Arial"/>
          <w:b/>
          <w:sz w:val="22"/>
          <w:szCs w:val="22"/>
        </w:rPr>
        <w:tab/>
      </w:r>
      <w:r w:rsidRPr="00D5311D">
        <w:rPr>
          <w:rFonts w:ascii="Arial" w:hAnsi="Arial" w:cs="Arial"/>
          <w:b/>
          <w:sz w:val="22"/>
          <w:szCs w:val="22"/>
        </w:rPr>
        <w:tab/>
      </w:r>
      <w:r w:rsidRPr="00D5311D">
        <w:rPr>
          <w:rFonts w:ascii="Arial" w:hAnsi="Arial" w:cs="Arial"/>
          <w:b/>
          <w:sz w:val="22"/>
          <w:szCs w:val="22"/>
        </w:rPr>
        <w:tab/>
      </w:r>
      <w:r w:rsidRPr="00D5311D">
        <w:rPr>
          <w:rFonts w:ascii="Arial" w:hAnsi="Arial" w:cs="Arial"/>
          <w:b/>
          <w:sz w:val="22"/>
          <w:szCs w:val="22"/>
        </w:rPr>
        <w:tab/>
      </w:r>
      <w:r w:rsidRPr="00D5311D">
        <w:rPr>
          <w:rFonts w:ascii="Arial" w:hAnsi="Arial" w:cs="Arial"/>
          <w:b/>
          <w:sz w:val="22"/>
          <w:szCs w:val="22"/>
        </w:rPr>
        <w:tab/>
      </w:r>
      <w:r w:rsidR="001561D5" w:rsidRPr="001561D5">
        <w:rPr>
          <w:rFonts w:ascii="Arial" w:hAnsi="Arial" w:cs="Arial"/>
          <w:b/>
          <w:sz w:val="22"/>
          <w:szCs w:val="22"/>
        </w:rPr>
        <w:t>RP-231977</w:t>
      </w:r>
    </w:p>
    <w:p w14:paraId="7532909A" w14:textId="428EA7D3" w:rsidR="00B23EB7" w:rsidRDefault="00D5311D" w:rsidP="00B23EB7">
      <w:pPr>
        <w:tabs>
          <w:tab w:val="center" w:pos="4536"/>
          <w:tab w:val="right" w:pos="9072"/>
        </w:tabs>
        <w:rPr>
          <w:rFonts w:ascii="Arial" w:hAnsi="Arial" w:cs="Arial"/>
          <w:b/>
          <w:sz w:val="22"/>
          <w:szCs w:val="22"/>
        </w:rPr>
      </w:pPr>
      <w:r w:rsidRPr="00D5311D">
        <w:rPr>
          <w:rFonts w:ascii="Arial" w:hAnsi="Arial" w:cs="Arial"/>
          <w:b/>
          <w:sz w:val="22"/>
          <w:szCs w:val="22"/>
        </w:rPr>
        <w:t>Bangalore, India, September 11-15, 2023</w:t>
      </w:r>
    </w:p>
    <w:p w14:paraId="793F192C" w14:textId="77777777" w:rsidR="00D5311D" w:rsidRPr="005811A6" w:rsidRDefault="00D5311D" w:rsidP="00B23EB7">
      <w:pPr>
        <w:tabs>
          <w:tab w:val="center" w:pos="4536"/>
          <w:tab w:val="right" w:pos="9072"/>
        </w:tabs>
        <w:rPr>
          <w:rFonts w:ascii="Arial" w:eastAsia="MS Mincho" w:hAnsi="Arial" w:cs="Arial"/>
          <w:b/>
          <w:bCs/>
          <w:lang w:val="en-GB" w:eastAsia="ja-JP"/>
        </w:rPr>
      </w:pPr>
    </w:p>
    <w:p w14:paraId="2FE24820" w14:textId="5C3199C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5311D" w:rsidRPr="00D5311D">
        <w:rPr>
          <w:sz w:val="22"/>
          <w:szCs w:val="22"/>
        </w:rPr>
        <w:t>9.3.1.9</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E213BA7" w:rsidR="00B23EB7" w:rsidRDefault="00B23EB7" w:rsidP="00B23EB7">
      <w:pPr>
        <w:pStyle w:val="3GPPHeader"/>
        <w:rPr>
          <w:sz w:val="22"/>
          <w:szCs w:val="22"/>
        </w:rPr>
      </w:pPr>
      <w:r w:rsidRPr="00315C6E">
        <w:rPr>
          <w:sz w:val="22"/>
          <w:szCs w:val="22"/>
        </w:rPr>
        <w:t>Title:</w:t>
      </w:r>
      <w:r w:rsidRPr="00315C6E">
        <w:rPr>
          <w:sz w:val="22"/>
          <w:szCs w:val="22"/>
        </w:rPr>
        <w:tab/>
      </w:r>
      <w:r w:rsidR="00A832E6" w:rsidRPr="00A832E6">
        <w:rPr>
          <w:sz w:val="22"/>
          <w:szCs w:val="22"/>
        </w:rPr>
        <w:t xml:space="preserve">On Rel-18 positioning scope, </w:t>
      </w:r>
      <w:r w:rsidR="005F4506" w:rsidRPr="00A832E6">
        <w:rPr>
          <w:sz w:val="22"/>
          <w:szCs w:val="22"/>
        </w:rPr>
        <w:t>progress,</w:t>
      </w:r>
      <w:r w:rsidR="00A832E6" w:rsidRPr="00A832E6">
        <w:rPr>
          <w:sz w:val="22"/>
          <w:szCs w:val="22"/>
        </w:rPr>
        <w:t xml:space="preserve"> and timely completion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Default="00B23EB7" w:rsidP="008134DE">
      <w:pPr>
        <w:pStyle w:val="Heading1"/>
      </w:pPr>
      <w:r w:rsidRPr="00315C6E">
        <w:t>Introduction</w:t>
      </w:r>
    </w:p>
    <w:p w14:paraId="5BC85F80" w14:textId="72B70AAB" w:rsidR="00D5311D" w:rsidRPr="004176E1" w:rsidRDefault="00D5311D" w:rsidP="00D5311D">
      <w:pPr>
        <w:rPr>
          <w:rFonts w:asciiTheme="majorBidi" w:hAnsiTheme="majorBidi" w:cstheme="majorBidi"/>
          <w:bCs/>
          <w:lang w:val="en-GB"/>
        </w:rPr>
      </w:pPr>
      <w:r w:rsidRPr="004176E1">
        <w:rPr>
          <w:rFonts w:asciiTheme="majorBidi" w:hAnsiTheme="majorBidi" w:cstheme="majorBidi"/>
          <w:lang w:eastAsia="zh-CN"/>
        </w:rPr>
        <w:t xml:space="preserve">The WI on </w:t>
      </w:r>
      <w:r w:rsidRPr="004176E1">
        <w:rPr>
          <w:rFonts w:asciiTheme="majorBidi" w:hAnsiTheme="majorBidi" w:cstheme="majorBidi"/>
          <w:bCs/>
          <w:lang w:val="en-GB"/>
        </w:rPr>
        <w:t xml:space="preserve">Expanded and Improved NR Positioning [1] has been progressing slower than expected. This, combined with the fact that the WI scope as it currently stands is rather ambitious, presents a challenge to complete the work </w:t>
      </w:r>
      <w:r w:rsidR="005F4506">
        <w:rPr>
          <w:rFonts w:asciiTheme="majorBidi" w:hAnsiTheme="majorBidi" w:cstheme="majorBidi"/>
          <w:bCs/>
          <w:lang w:val="en-GB"/>
        </w:rPr>
        <w:t>o</w:t>
      </w:r>
      <w:r w:rsidRPr="004176E1">
        <w:rPr>
          <w:rFonts w:asciiTheme="majorBidi" w:hAnsiTheme="majorBidi" w:cstheme="majorBidi"/>
          <w:bCs/>
          <w:lang w:val="en-GB"/>
        </w:rPr>
        <w:t xml:space="preserve">n time in Rel-18. </w:t>
      </w:r>
    </w:p>
    <w:p w14:paraId="1ED3C9F8" w14:textId="77777777" w:rsidR="00D5311D" w:rsidRPr="004176E1" w:rsidRDefault="00D5311D" w:rsidP="00D5311D">
      <w:pPr>
        <w:rPr>
          <w:rFonts w:asciiTheme="majorBidi" w:hAnsiTheme="majorBidi" w:cstheme="majorBidi"/>
          <w:bCs/>
          <w:lang w:val="en-GB"/>
        </w:rPr>
      </w:pPr>
    </w:p>
    <w:p w14:paraId="6D004713" w14:textId="02FE176A" w:rsidR="00D5311D" w:rsidRPr="004176E1" w:rsidRDefault="005F4506" w:rsidP="00D5311D">
      <w:pPr>
        <w:rPr>
          <w:rFonts w:asciiTheme="majorBidi" w:hAnsiTheme="majorBidi" w:cstheme="majorBidi"/>
          <w:bCs/>
          <w:lang w:val="en-GB"/>
        </w:rPr>
      </w:pPr>
      <w:r>
        <w:rPr>
          <w:rFonts w:asciiTheme="majorBidi" w:hAnsiTheme="majorBidi" w:cstheme="majorBidi"/>
          <w:bCs/>
          <w:lang w:val="en-GB"/>
        </w:rPr>
        <w:t>Furthermore</w:t>
      </w:r>
      <w:r w:rsidR="00D5311D" w:rsidRPr="004176E1">
        <w:rPr>
          <w:rFonts w:asciiTheme="majorBidi" w:hAnsiTheme="majorBidi" w:cstheme="majorBidi"/>
          <w:bCs/>
          <w:lang w:val="en-GB"/>
        </w:rPr>
        <w:t>, in the last RAN2 meeting RAN2#123, the group acknowledged the situation as captured in the positioning session meeting minutes [2]:</w:t>
      </w:r>
    </w:p>
    <w:p w14:paraId="0A0F278A" w14:textId="77777777" w:rsidR="00D5311D" w:rsidRPr="004176E1" w:rsidRDefault="00D5311D" w:rsidP="00D5311D">
      <w:pPr>
        <w:rPr>
          <w:rFonts w:asciiTheme="majorBidi" w:hAnsiTheme="majorBidi" w:cstheme="majorBidi"/>
          <w:bCs/>
          <w:lang w:val="en-GB"/>
        </w:rPr>
      </w:pPr>
    </w:p>
    <w:p w14:paraId="0ECA10A0" w14:textId="77777777" w:rsidR="00D5311D" w:rsidRPr="004176E1" w:rsidRDefault="00D5311D" w:rsidP="00D5311D">
      <w:pPr>
        <w:pStyle w:val="Doc-text2"/>
        <w:pBdr>
          <w:top w:val="single" w:sz="4" w:space="1" w:color="auto"/>
          <w:left w:val="single" w:sz="4" w:space="4" w:color="auto"/>
          <w:bottom w:val="single" w:sz="4" w:space="1" w:color="auto"/>
          <w:right w:val="single" w:sz="4" w:space="4" w:color="auto"/>
        </w:pBdr>
        <w:rPr>
          <w:rFonts w:asciiTheme="majorBidi" w:hAnsiTheme="majorBidi" w:cstheme="majorBidi"/>
          <w:sz w:val="24"/>
        </w:rPr>
      </w:pPr>
      <w:r w:rsidRPr="004176E1">
        <w:rPr>
          <w:rFonts w:asciiTheme="majorBidi" w:hAnsiTheme="majorBidi" w:cstheme="majorBidi"/>
          <w:sz w:val="24"/>
        </w:rPr>
        <w:t>RAN2 see risk to completion of sidelink positioning with the current scope.</w:t>
      </w:r>
    </w:p>
    <w:p w14:paraId="76B5FB71" w14:textId="77777777" w:rsidR="00C51B06" w:rsidRPr="004176E1" w:rsidRDefault="00C51B06" w:rsidP="00D5311D">
      <w:pPr>
        <w:rPr>
          <w:rFonts w:asciiTheme="majorBidi" w:hAnsiTheme="majorBidi" w:cstheme="majorBidi"/>
          <w:bCs/>
          <w:lang w:val="en-GB"/>
        </w:rPr>
      </w:pPr>
    </w:p>
    <w:p w14:paraId="5EDAE683" w14:textId="287BA79A" w:rsidR="00D5311D" w:rsidRPr="004176E1" w:rsidRDefault="00C51B06" w:rsidP="00D5311D">
      <w:pPr>
        <w:rPr>
          <w:rFonts w:asciiTheme="majorBidi" w:hAnsiTheme="majorBidi" w:cstheme="majorBidi"/>
          <w:lang w:val="en-GB" w:eastAsia="zh-CN"/>
        </w:rPr>
      </w:pPr>
      <w:r w:rsidRPr="004176E1">
        <w:rPr>
          <w:rFonts w:asciiTheme="majorBidi" w:hAnsiTheme="majorBidi" w:cstheme="majorBidi"/>
          <w:bCs/>
          <w:lang w:val="en-GB"/>
        </w:rPr>
        <w:t>In this contribution we elaborate on the situation and provide our views on how to resolve the issue in order to ensure timely completion of the WI and high quality Rel-18 specifications.</w:t>
      </w:r>
    </w:p>
    <w:p w14:paraId="75C65A4A" w14:textId="63EEA9DA" w:rsidR="00D5311D" w:rsidRDefault="00D5311D" w:rsidP="00D5311D">
      <w:pPr>
        <w:pStyle w:val="Heading1"/>
      </w:pPr>
      <w:bookmarkStart w:id="0" w:name="_Hlk58595024"/>
      <w:r>
        <w:t>Discussion</w:t>
      </w:r>
    </w:p>
    <w:p w14:paraId="77E6E59A" w14:textId="46640AF6" w:rsidR="00166C9A" w:rsidRPr="005F4506" w:rsidRDefault="00166C9A" w:rsidP="00166C9A">
      <w:pPr>
        <w:rPr>
          <w:rFonts w:asciiTheme="majorBidi" w:hAnsiTheme="majorBidi" w:cstheme="majorBidi"/>
          <w:lang w:eastAsia="zh-CN"/>
        </w:rPr>
      </w:pPr>
      <w:r w:rsidRPr="005F4506">
        <w:rPr>
          <w:rFonts w:asciiTheme="majorBidi" w:hAnsiTheme="majorBidi" w:cstheme="majorBidi"/>
          <w:lang w:eastAsia="zh-CN"/>
        </w:rPr>
        <w:t>The WID [2] has the following positioning technologies in the scope for Rel-18:</w:t>
      </w:r>
    </w:p>
    <w:p w14:paraId="721F84BA" w14:textId="1E17C6FF" w:rsidR="00166C9A" w:rsidRPr="005F4506" w:rsidRDefault="00166C9A" w:rsidP="00166C9A">
      <w:pPr>
        <w:pStyle w:val="ListParagraph"/>
        <w:numPr>
          <w:ilvl w:val="0"/>
          <w:numId w:val="48"/>
        </w:numPr>
        <w:ind w:leftChars="0"/>
        <w:rPr>
          <w:rFonts w:asciiTheme="majorBidi" w:hAnsiTheme="majorBidi" w:cstheme="majorBidi"/>
          <w:sz w:val="24"/>
          <w:lang w:eastAsia="zh-CN"/>
        </w:rPr>
      </w:pPr>
      <w:r w:rsidRPr="005F4506">
        <w:rPr>
          <w:rFonts w:asciiTheme="majorBidi" w:hAnsiTheme="majorBidi" w:cstheme="majorBidi"/>
          <w:sz w:val="24"/>
          <w:lang w:eastAsia="zh-CN"/>
        </w:rPr>
        <w:t xml:space="preserve">SL positioning </w:t>
      </w:r>
    </w:p>
    <w:p w14:paraId="774C325A" w14:textId="28EF2336" w:rsidR="00166C9A" w:rsidRPr="005F4506" w:rsidRDefault="00166C9A" w:rsidP="00166C9A">
      <w:pPr>
        <w:pStyle w:val="ListParagraph"/>
        <w:numPr>
          <w:ilvl w:val="0"/>
          <w:numId w:val="48"/>
        </w:numPr>
        <w:ind w:leftChars="0"/>
        <w:rPr>
          <w:rFonts w:asciiTheme="majorBidi" w:hAnsiTheme="majorBidi" w:cstheme="majorBidi"/>
          <w:sz w:val="24"/>
          <w:lang w:eastAsia="zh-CN"/>
        </w:rPr>
      </w:pPr>
      <w:r w:rsidRPr="005F4506">
        <w:rPr>
          <w:rFonts w:asciiTheme="majorBidi" w:hAnsiTheme="majorBidi" w:cstheme="majorBidi"/>
          <w:sz w:val="24"/>
          <w:lang w:val="en-US" w:eastAsia="zh-CN"/>
        </w:rPr>
        <w:t>RAT-dependent integrity</w:t>
      </w:r>
    </w:p>
    <w:p w14:paraId="53B68613" w14:textId="4F111E6D" w:rsidR="00166C9A" w:rsidRPr="005F4506" w:rsidRDefault="00166C9A" w:rsidP="00166C9A">
      <w:pPr>
        <w:pStyle w:val="ListParagraph"/>
        <w:numPr>
          <w:ilvl w:val="0"/>
          <w:numId w:val="48"/>
        </w:numPr>
        <w:ind w:leftChars="0"/>
        <w:rPr>
          <w:rFonts w:asciiTheme="majorBidi" w:hAnsiTheme="majorBidi" w:cstheme="majorBidi"/>
          <w:sz w:val="24"/>
          <w:lang w:eastAsia="zh-CN"/>
        </w:rPr>
      </w:pPr>
      <w:r w:rsidRPr="005F4506">
        <w:rPr>
          <w:rFonts w:asciiTheme="majorBidi" w:hAnsiTheme="majorBidi" w:cstheme="majorBidi"/>
          <w:sz w:val="24"/>
        </w:rPr>
        <w:t>LPHAP</w:t>
      </w:r>
    </w:p>
    <w:p w14:paraId="6E3573EA" w14:textId="06101E5C" w:rsidR="00166C9A" w:rsidRPr="005F4506" w:rsidRDefault="00166C9A" w:rsidP="00166C9A">
      <w:pPr>
        <w:pStyle w:val="ListParagraph"/>
        <w:numPr>
          <w:ilvl w:val="0"/>
          <w:numId w:val="48"/>
        </w:numPr>
        <w:ind w:leftChars="0"/>
        <w:rPr>
          <w:rFonts w:asciiTheme="majorBidi" w:hAnsiTheme="majorBidi" w:cstheme="majorBidi"/>
          <w:sz w:val="24"/>
          <w:lang w:eastAsia="zh-CN"/>
        </w:rPr>
      </w:pPr>
      <w:proofErr w:type="spellStart"/>
      <w:r w:rsidRPr="005F4506">
        <w:rPr>
          <w:rFonts w:asciiTheme="majorBidi" w:hAnsiTheme="majorBidi" w:cstheme="majorBidi"/>
          <w:sz w:val="24"/>
        </w:rPr>
        <w:t>RedCap</w:t>
      </w:r>
      <w:proofErr w:type="spellEnd"/>
      <w:r w:rsidRPr="005F4506">
        <w:rPr>
          <w:rFonts w:asciiTheme="majorBidi" w:hAnsiTheme="majorBidi" w:cstheme="majorBidi"/>
          <w:sz w:val="24"/>
        </w:rPr>
        <w:t xml:space="preserve"> positioning, carrier phase positioning, and bandwidth aggregation for positioning</w:t>
      </w:r>
    </w:p>
    <w:p w14:paraId="3C3ED4F7" w14:textId="77777777" w:rsidR="00166C9A" w:rsidRPr="005F4506" w:rsidRDefault="00166C9A" w:rsidP="00166C9A">
      <w:pPr>
        <w:rPr>
          <w:rFonts w:asciiTheme="majorBidi" w:hAnsiTheme="majorBidi" w:cstheme="majorBidi"/>
          <w:lang w:eastAsia="zh-CN"/>
        </w:rPr>
      </w:pPr>
    </w:p>
    <w:p w14:paraId="5B19857D" w14:textId="6CAF3CAC" w:rsidR="00166C9A" w:rsidRPr="005F4506" w:rsidRDefault="00166C9A" w:rsidP="00166C9A">
      <w:pPr>
        <w:rPr>
          <w:rFonts w:asciiTheme="majorBidi" w:hAnsiTheme="majorBidi" w:cstheme="majorBidi"/>
          <w:lang w:eastAsia="zh-CN"/>
        </w:rPr>
      </w:pPr>
      <w:r w:rsidRPr="005F4506">
        <w:rPr>
          <w:rFonts w:asciiTheme="majorBidi" w:hAnsiTheme="majorBidi" w:cstheme="majorBidi"/>
          <w:lang w:eastAsia="zh-CN"/>
        </w:rPr>
        <w:t xml:space="preserve">Among these, the SL positioning objective is by far the largest as it requires a </w:t>
      </w:r>
      <w:proofErr w:type="gramStart"/>
      <w:r w:rsidRPr="005F4506">
        <w:rPr>
          <w:rFonts w:asciiTheme="majorBidi" w:hAnsiTheme="majorBidi" w:cstheme="majorBidi"/>
          <w:lang w:eastAsia="zh-CN"/>
        </w:rPr>
        <w:t>brand new</w:t>
      </w:r>
      <w:proofErr w:type="gramEnd"/>
      <w:r w:rsidRPr="005F4506">
        <w:rPr>
          <w:rFonts w:asciiTheme="majorBidi" w:hAnsiTheme="majorBidi" w:cstheme="majorBidi"/>
          <w:lang w:eastAsia="zh-CN"/>
        </w:rPr>
        <w:t xml:space="preserve"> protocol and has in its scope many scenarios (e.g. in-coverage, out-of-coverage and partial coverage) all of which require standardization of different architectures which are radically different from the “legacy” </w:t>
      </w:r>
      <w:proofErr w:type="spellStart"/>
      <w:r w:rsidRPr="005F4506">
        <w:rPr>
          <w:rFonts w:asciiTheme="majorBidi" w:hAnsiTheme="majorBidi" w:cstheme="majorBidi"/>
          <w:lang w:eastAsia="zh-CN"/>
        </w:rPr>
        <w:t>Uu</w:t>
      </w:r>
      <w:proofErr w:type="spellEnd"/>
      <w:r w:rsidRPr="005F4506">
        <w:rPr>
          <w:rFonts w:asciiTheme="majorBidi" w:hAnsiTheme="majorBidi" w:cstheme="majorBidi"/>
          <w:lang w:eastAsia="zh-CN"/>
        </w:rPr>
        <w:t xml:space="preserve">-based positioning. </w:t>
      </w:r>
    </w:p>
    <w:p w14:paraId="7A55D287" w14:textId="1ACADD7F" w:rsidR="00166C9A" w:rsidRPr="005F4506" w:rsidRDefault="00166C9A" w:rsidP="00166C9A">
      <w:pPr>
        <w:rPr>
          <w:rFonts w:asciiTheme="majorBidi" w:hAnsiTheme="majorBidi" w:cstheme="majorBidi"/>
          <w:lang w:eastAsia="zh-CN"/>
        </w:rPr>
      </w:pPr>
    </w:p>
    <w:p w14:paraId="75FF7FE3" w14:textId="575F1CF4" w:rsidR="00F74081" w:rsidRPr="005F4506" w:rsidRDefault="004176E1" w:rsidP="00F74081">
      <w:pPr>
        <w:rPr>
          <w:rFonts w:asciiTheme="majorBidi" w:hAnsiTheme="majorBidi" w:cstheme="majorBidi"/>
          <w:b/>
          <w:bCs/>
          <w:lang w:eastAsia="zh-CN"/>
        </w:rPr>
      </w:pPr>
      <w:r w:rsidRPr="005F4506">
        <w:rPr>
          <w:rFonts w:asciiTheme="majorBidi" w:hAnsiTheme="majorBidi" w:cstheme="majorBidi"/>
          <w:b/>
          <w:bCs/>
          <w:lang w:eastAsia="zh-CN"/>
        </w:rPr>
        <w:t>Observation 1: SL positioning is by far the largest objective of the Rel-18 positioning WI.</w:t>
      </w:r>
    </w:p>
    <w:p w14:paraId="5CA73AAA" w14:textId="77777777" w:rsidR="00166C9A" w:rsidRPr="005F4506" w:rsidRDefault="00166C9A" w:rsidP="00F74081">
      <w:pPr>
        <w:rPr>
          <w:rFonts w:asciiTheme="majorBidi" w:hAnsiTheme="majorBidi" w:cstheme="majorBidi"/>
          <w:lang w:eastAsia="zh-CN"/>
        </w:rPr>
      </w:pPr>
    </w:p>
    <w:p w14:paraId="25E1D4D7" w14:textId="265F129E" w:rsidR="00166C9A" w:rsidRPr="005F4506" w:rsidRDefault="00166C9A" w:rsidP="00F74081">
      <w:pPr>
        <w:rPr>
          <w:rFonts w:asciiTheme="majorBidi" w:hAnsiTheme="majorBidi" w:cstheme="majorBidi"/>
          <w:lang w:eastAsia="zh-CN"/>
        </w:rPr>
      </w:pPr>
      <w:r w:rsidRPr="005F4506">
        <w:rPr>
          <w:rFonts w:asciiTheme="majorBidi" w:hAnsiTheme="majorBidi" w:cstheme="majorBidi"/>
          <w:lang w:eastAsia="zh-CN"/>
        </w:rPr>
        <w:t xml:space="preserve">Incidentally, SL positioning is the one objective which is </w:t>
      </w:r>
      <w:proofErr w:type="gramStart"/>
      <w:r w:rsidRPr="005F4506">
        <w:rPr>
          <w:rFonts w:asciiTheme="majorBidi" w:hAnsiTheme="majorBidi" w:cstheme="majorBidi"/>
          <w:lang w:eastAsia="zh-CN"/>
        </w:rPr>
        <w:t>lagging behind</w:t>
      </w:r>
      <w:proofErr w:type="gramEnd"/>
      <w:r w:rsidRPr="005F4506">
        <w:rPr>
          <w:rFonts w:asciiTheme="majorBidi" w:hAnsiTheme="majorBidi" w:cstheme="majorBidi"/>
          <w:lang w:eastAsia="zh-CN"/>
        </w:rPr>
        <w:t xml:space="preserve"> the most. For example, RAN2 have </w:t>
      </w:r>
      <w:r w:rsidR="00F979D6">
        <w:rPr>
          <w:rFonts w:asciiTheme="majorBidi" w:hAnsiTheme="majorBidi" w:cstheme="majorBidi"/>
          <w:lang w:eastAsia="zh-CN"/>
        </w:rPr>
        <w:t xml:space="preserve">not yet </w:t>
      </w:r>
      <w:r w:rsidRPr="005F4506">
        <w:rPr>
          <w:rFonts w:asciiTheme="majorBidi" w:hAnsiTheme="majorBidi" w:cstheme="majorBidi"/>
          <w:lang w:eastAsia="zh-CN"/>
        </w:rPr>
        <w:t xml:space="preserve">agreed on the basic stage-2 call flows, let alone protocol details. </w:t>
      </w:r>
    </w:p>
    <w:p w14:paraId="1BF09734" w14:textId="77777777" w:rsidR="00166C9A" w:rsidRPr="005F4506" w:rsidRDefault="00166C9A" w:rsidP="00F74081">
      <w:pPr>
        <w:rPr>
          <w:rFonts w:asciiTheme="majorBidi" w:hAnsiTheme="majorBidi" w:cstheme="majorBidi"/>
          <w:lang w:eastAsia="zh-CN"/>
        </w:rPr>
      </w:pPr>
    </w:p>
    <w:p w14:paraId="37655D02" w14:textId="5F9266E4" w:rsidR="00166C9A" w:rsidRPr="005F4506" w:rsidRDefault="00166C9A" w:rsidP="00F74081">
      <w:pPr>
        <w:rPr>
          <w:rFonts w:asciiTheme="majorBidi" w:hAnsiTheme="majorBidi" w:cstheme="majorBidi"/>
          <w:b/>
          <w:bCs/>
          <w:lang w:eastAsia="zh-CN"/>
        </w:rPr>
      </w:pPr>
      <w:r w:rsidRPr="005F4506">
        <w:rPr>
          <w:rFonts w:asciiTheme="majorBidi" w:hAnsiTheme="majorBidi" w:cstheme="majorBidi"/>
          <w:b/>
          <w:bCs/>
          <w:lang w:eastAsia="zh-CN"/>
        </w:rPr>
        <w:t xml:space="preserve">Observation 2: SL positioning is the one objective which is </w:t>
      </w:r>
      <w:proofErr w:type="gramStart"/>
      <w:r w:rsidRPr="005F4506">
        <w:rPr>
          <w:rFonts w:asciiTheme="majorBidi" w:hAnsiTheme="majorBidi" w:cstheme="majorBidi"/>
          <w:b/>
          <w:bCs/>
          <w:lang w:eastAsia="zh-CN"/>
        </w:rPr>
        <w:t>lagging behind</w:t>
      </w:r>
      <w:proofErr w:type="gramEnd"/>
      <w:r w:rsidRPr="005F4506">
        <w:rPr>
          <w:rFonts w:asciiTheme="majorBidi" w:hAnsiTheme="majorBidi" w:cstheme="majorBidi"/>
          <w:b/>
          <w:bCs/>
          <w:lang w:eastAsia="zh-CN"/>
        </w:rPr>
        <w:t xml:space="preserve"> the most.</w:t>
      </w:r>
    </w:p>
    <w:p w14:paraId="73C20473" w14:textId="47BA7AAA" w:rsidR="00F74081" w:rsidRPr="005F4506" w:rsidRDefault="00F74081" w:rsidP="00F74081">
      <w:pPr>
        <w:pStyle w:val="Heading2"/>
        <w:rPr>
          <w:rFonts w:asciiTheme="majorBidi" w:hAnsiTheme="majorBidi" w:cstheme="majorBidi"/>
          <w:sz w:val="24"/>
          <w:szCs w:val="24"/>
        </w:rPr>
      </w:pPr>
      <w:r w:rsidRPr="005F4506">
        <w:rPr>
          <w:rFonts w:asciiTheme="majorBidi" w:hAnsiTheme="majorBidi" w:cstheme="majorBidi"/>
          <w:sz w:val="24"/>
          <w:szCs w:val="24"/>
        </w:rPr>
        <w:lastRenderedPageBreak/>
        <w:t>WI status in RAN2</w:t>
      </w:r>
    </w:p>
    <w:p w14:paraId="15991A26" w14:textId="209B4CA7" w:rsidR="00166C9A" w:rsidRPr="005F4506" w:rsidRDefault="00166C9A" w:rsidP="00166C9A">
      <w:pPr>
        <w:rPr>
          <w:rFonts w:asciiTheme="majorBidi" w:hAnsiTheme="majorBidi" w:cstheme="majorBidi"/>
          <w:lang w:eastAsia="zh-CN"/>
        </w:rPr>
      </w:pPr>
      <w:r w:rsidRPr="005F4506">
        <w:rPr>
          <w:rFonts w:asciiTheme="majorBidi" w:hAnsiTheme="majorBidi" w:cstheme="majorBidi"/>
          <w:lang w:eastAsia="zh-CN"/>
        </w:rPr>
        <w:t xml:space="preserve">In this </w:t>
      </w:r>
      <w:r w:rsidR="00A561B2" w:rsidRPr="005F4506">
        <w:rPr>
          <w:rFonts w:asciiTheme="majorBidi" w:hAnsiTheme="majorBidi" w:cstheme="majorBidi"/>
          <w:lang w:eastAsia="zh-CN"/>
        </w:rPr>
        <w:t xml:space="preserve">and </w:t>
      </w:r>
      <w:r w:rsidRPr="005F4506">
        <w:rPr>
          <w:rFonts w:asciiTheme="majorBidi" w:hAnsiTheme="majorBidi" w:cstheme="majorBidi"/>
          <w:lang w:eastAsia="zh-CN"/>
        </w:rPr>
        <w:t>subsequent sections</w:t>
      </w:r>
      <w:r w:rsidR="00A561B2" w:rsidRPr="005F4506">
        <w:rPr>
          <w:rFonts w:asciiTheme="majorBidi" w:hAnsiTheme="majorBidi" w:cstheme="majorBidi"/>
          <w:lang w:eastAsia="zh-CN"/>
        </w:rPr>
        <w:t>,</w:t>
      </w:r>
      <w:r w:rsidRPr="005F4506">
        <w:rPr>
          <w:rFonts w:asciiTheme="majorBidi" w:hAnsiTheme="majorBidi" w:cstheme="majorBidi"/>
          <w:lang w:eastAsia="zh-CN"/>
        </w:rPr>
        <w:t xml:space="preserve"> we suggest </w:t>
      </w:r>
      <w:proofErr w:type="gramStart"/>
      <w:r w:rsidRPr="005F4506">
        <w:rPr>
          <w:rFonts w:asciiTheme="majorBidi" w:hAnsiTheme="majorBidi" w:cstheme="majorBidi"/>
          <w:lang w:eastAsia="zh-CN"/>
        </w:rPr>
        <w:t>a number of</w:t>
      </w:r>
      <w:proofErr w:type="gramEnd"/>
      <w:r w:rsidRPr="005F4506">
        <w:rPr>
          <w:rFonts w:asciiTheme="majorBidi" w:hAnsiTheme="majorBidi" w:cstheme="majorBidi"/>
          <w:lang w:eastAsia="zh-CN"/>
        </w:rPr>
        <w:t xml:space="preserve"> potential scope reduction options for discussion. These are proposed from the point of view of RAN2 progress, under the assumption that RAN1 and SA2 (which are the WGs heavily involved in the WI) do complete their parts in time.  </w:t>
      </w:r>
    </w:p>
    <w:p w14:paraId="33C7659B" w14:textId="77777777" w:rsidR="00166C9A" w:rsidRPr="005F4506" w:rsidRDefault="00166C9A" w:rsidP="00166C9A">
      <w:pPr>
        <w:rPr>
          <w:rFonts w:asciiTheme="majorBidi" w:hAnsiTheme="majorBidi" w:cstheme="majorBidi"/>
          <w:lang w:eastAsia="zh-CN"/>
        </w:rPr>
      </w:pPr>
    </w:p>
    <w:p w14:paraId="0A2575E7" w14:textId="2E519395" w:rsidR="00166C9A" w:rsidRPr="005F4506" w:rsidRDefault="00166C9A" w:rsidP="00166C9A">
      <w:pPr>
        <w:rPr>
          <w:rFonts w:asciiTheme="majorBidi" w:hAnsiTheme="majorBidi" w:cstheme="majorBidi"/>
          <w:lang w:eastAsia="zh-CN"/>
        </w:rPr>
      </w:pPr>
      <w:r w:rsidRPr="005F4506">
        <w:rPr>
          <w:rFonts w:asciiTheme="majorBidi" w:hAnsiTheme="majorBidi" w:cstheme="majorBidi"/>
          <w:lang w:eastAsia="zh-CN"/>
        </w:rPr>
        <w:t xml:space="preserve">Before we discuss the details of the scope reduction, we would like to stress the observation that with 2 meetings remaining, it is not possible to complete the WI in Rel-18. Not only that, if we are to </w:t>
      </w:r>
      <w:proofErr w:type="spellStart"/>
      <w:r w:rsidRPr="005F4506">
        <w:rPr>
          <w:rFonts w:asciiTheme="majorBidi" w:hAnsiTheme="majorBidi" w:cstheme="majorBidi"/>
          <w:lang w:eastAsia="zh-CN"/>
        </w:rPr>
        <w:t>downscope</w:t>
      </w:r>
      <w:proofErr w:type="spellEnd"/>
      <w:r w:rsidRPr="005F4506">
        <w:rPr>
          <w:rFonts w:asciiTheme="majorBidi" w:hAnsiTheme="majorBidi" w:cstheme="majorBidi"/>
          <w:lang w:eastAsia="zh-CN"/>
        </w:rPr>
        <w:t xml:space="preserve">, the scope reduction must be significant. </w:t>
      </w:r>
    </w:p>
    <w:p w14:paraId="746E7D6F" w14:textId="77777777" w:rsidR="00166C9A" w:rsidRPr="005F4506" w:rsidRDefault="00166C9A" w:rsidP="00166C9A">
      <w:pPr>
        <w:rPr>
          <w:rFonts w:asciiTheme="majorBidi" w:hAnsiTheme="majorBidi" w:cstheme="majorBidi"/>
          <w:lang w:eastAsia="zh-CN"/>
        </w:rPr>
      </w:pPr>
    </w:p>
    <w:p w14:paraId="1B4A882C" w14:textId="21343607" w:rsidR="00166C9A" w:rsidRPr="005F4506" w:rsidRDefault="00166C9A" w:rsidP="00166C9A">
      <w:pPr>
        <w:rPr>
          <w:rFonts w:asciiTheme="majorBidi" w:hAnsiTheme="majorBidi" w:cstheme="majorBidi"/>
          <w:lang w:eastAsia="zh-CN"/>
        </w:rPr>
      </w:pPr>
      <w:r w:rsidRPr="005F4506">
        <w:rPr>
          <w:rFonts w:asciiTheme="majorBidi" w:hAnsiTheme="majorBidi" w:cstheme="majorBidi"/>
          <w:lang w:eastAsia="zh-CN"/>
        </w:rPr>
        <w:t>Which brings us to an alternative proposal for discussion – one possibility is to continue the work in its current scope, with the understanding it will not be part of the Rel-18 feature and ASN.1 freeze and will be completed in Rel-19.</w:t>
      </w:r>
    </w:p>
    <w:p w14:paraId="6168B77D" w14:textId="77777777" w:rsidR="00166C9A" w:rsidRPr="005F4506" w:rsidRDefault="00166C9A" w:rsidP="00166C9A">
      <w:pPr>
        <w:rPr>
          <w:rFonts w:asciiTheme="majorBidi" w:hAnsiTheme="majorBidi" w:cstheme="majorBidi"/>
          <w:lang w:eastAsia="zh-CN"/>
        </w:rPr>
      </w:pPr>
    </w:p>
    <w:p w14:paraId="78F4B970" w14:textId="16AEFFA9" w:rsidR="00166C9A" w:rsidRPr="005F4506" w:rsidRDefault="00166C9A" w:rsidP="00166C9A">
      <w:pPr>
        <w:rPr>
          <w:rFonts w:asciiTheme="majorBidi" w:hAnsiTheme="majorBidi" w:cstheme="majorBidi"/>
          <w:b/>
          <w:bCs/>
          <w:lang w:eastAsia="zh-CN"/>
        </w:rPr>
      </w:pPr>
      <w:r w:rsidRPr="005F4506">
        <w:rPr>
          <w:rFonts w:asciiTheme="majorBidi" w:hAnsiTheme="majorBidi" w:cstheme="majorBidi"/>
          <w:b/>
          <w:bCs/>
          <w:lang w:eastAsia="zh-CN"/>
        </w:rPr>
        <w:t>Proposal</w:t>
      </w:r>
      <w:r w:rsidR="00853208" w:rsidRPr="005F4506">
        <w:rPr>
          <w:rFonts w:asciiTheme="majorBidi" w:hAnsiTheme="majorBidi" w:cstheme="majorBidi"/>
          <w:b/>
          <w:bCs/>
          <w:lang w:eastAsia="zh-CN"/>
        </w:rPr>
        <w:t xml:space="preserve"> 1</w:t>
      </w:r>
      <w:r w:rsidRPr="005F4506">
        <w:rPr>
          <w:rFonts w:asciiTheme="majorBidi" w:hAnsiTheme="majorBidi" w:cstheme="majorBidi"/>
          <w:b/>
          <w:bCs/>
          <w:lang w:eastAsia="zh-CN"/>
        </w:rPr>
        <w:t xml:space="preserve">: to discuss whether to keep the current scope of the positioning WI and complete the work in Rel-19 or to reduce the scope significantly. </w:t>
      </w:r>
    </w:p>
    <w:p w14:paraId="06BBF7AD" w14:textId="041206B9" w:rsidR="00F74081" w:rsidRPr="005F4506" w:rsidRDefault="00F74081" w:rsidP="00F74081">
      <w:pPr>
        <w:pStyle w:val="Heading2"/>
        <w:rPr>
          <w:rFonts w:asciiTheme="majorBidi" w:hAnsiTheme="majorBidi" w:cstheme="majorBidi"/>
          <w:sz w:val="24"/>
          <w:szCs w:val="24"/>
        </w:rPr>
      </w:pPr>
      <w:r w:rsidRPr="005F4506">
        <w:rPr>
          <w:rFonts w:asciiTheme="majorBidi" w:hAnsiTheme="majorBidi" w:cstheme="majorBidi"/>
          <w:sz w:val="24"/>
          <w:szCs w:val="24"/>
        </w:rPr>
        <w:t>WI scope reduction options</w:t>
      </w:r>
    </w:p>
    <w:p w14:paraId="1FF78012" w14:textId="136AB17A" w:rsidR="001561D5" w:rsidRPr="005F4506" w:rsidRDefault="000C044D" w:rsidP="00853208">
      <w:pPr>
        <w:rPr>
          <w:rFonts w:asciiTheme="majorBidi" w:hAnsiTheme="majorBidi" w:cstheme="majorBidi"/>
          <w:lang w:eastAsia="zh-CN"/>
        </w:rPr>
      </w:pPr>
      <w:r w:rsidRPr="005F4506">
        <w:rPr>
          <w:rFonts w:asciiTheme="majorBidi" w:hAnsiTheme="majorBidi" w:cstheme="majorBidi"/>
          <w:lang w:eastAsia="zh-CN"/>
        </w:rPr>
        <w:t xml:space="preserve">The following SL positioning methods are currently in the scope of the WI: RTT, SL-AoA, and SL-TDOA. One possibility for scope reduction is to </w:t>
      </w:r>
      <w:r w:rsidR="001561D5" w:rsidRPr="005F4506">
        <w:rPr>
          <w:rFonts w:asciiTheme="majorBidi" w:hAnsiTheme="majorBidi" w:cstheme="majorBidi"/>
          <w:lang w:eastAsia="zh-CN"/>
        </w:rPr>
        <w:t xml:space="preserve">eliminate some of the positioning methods supported in Rel-18. While acknowledging that the work remaining in RAN2 to design the protocol for coordination needed for SL-TDOA </w:t>
      </w:r>
      <w:r w:rsidR="00F979D6">
        <w:rPr>
          <w:rFonts w:asciiTheme="majorBidi" w:hAnsiTheme="majorBidi" w:cstheme="majorBidi"/>
          <w:lang w:eastAsia="zh-CN"/>
        </w:rPr>
        <w:t xml:space="preserve">is </w:t>
      </w:r>
      <w:r w:rsidR="001561D5" w:rsidRPr="005F4506">
        <w:rPr>
          <w:rFonts w:asciiTheme="majorBidi" w:hAnsiTheme="majorBidi" w:cstheme="majorBidi"/>
          <w:lang w:eastAsia="zh-CN"/>
        </w:rPr>
        <w:t xml:space="preserve">not insignificant, we see some difficulties with this </w:t>
      </w:r>
      <w:proofErr w:type="gramStart"/>
      <w:r w:rsidR="001561D5" w:rsidRPr="005F4506">
        <w:rPr>
          <w:rFonts w:asciiTheme="majorBidi" w:hAnsiTheme="majorBidi" w:cstheme="majorBidi"/>
          <w:lang w:eastAsia="zh-CN"/>
        </w:rPr>
        <w:t>particular scope</w:t>
      </w:r>
      <w:proofErr w:type="gramEnd"/>
      <w:r w:rsidR="001561D5" w:rsidRPr="005F4506">
        <w:rPr>
          <w:rFonts w:asciiTheme="majorBidi" w:hAnsiTheme="majorBidi" w:cstheme="majorBidi"/>
          <w:lang w:eastAsia="zh-CN"/>
        </w:rPr>
        <w:t xml:space="preserve"> reduction for the following reasons:</w:t>
      </w:r>
    </w:p>
    <w:p w14:paraId="694467F3" w14:textId="2ADA71AE" w:rsidR="001561D5" w:rsidRPr="005F4506" w:rsidRDefault="001561D5" w:rsidP="005F4274">
      <w:pPr>
        <w:pStyle w:val="ListParagraph"/>
        <w:numPr>
          <w:ilvl w:val="0"/>
          <w:numId w:val="50"/>
        </w:numPr>
        <w:ind w:leftChars="0"/>
        <w:rPr>
          <w:rFonts w:asciiTheme="majorBidi" w:hAnsiTheme="majorBidi" w:cstheme="majorBidi"/>
          <w:sz w:val="24"/>
          <w:lang w:eastAsia="zh-CN"/>
        </w:rPr>
      </w:pPr>
      <w:r w:rsidRPr="005F4506">
        <w:rPr>
          <w:rFonts w:asciiTheme="majorBidi" w:hAnsiTheme="majorBidi" w:cstheme="majorBidi"/>
          <w:sz w:val="24"/>
          <w:lang w:eastAsia="zh-CN"/>
        </w:rPr>
        <w:t>RAN1 have already finalized their part to support RTT, SL-AoA and SL-TDOA</w:t>
      </w:r>
    </w:p>
    <w:p w14:paraId="63A19525" w14:textId="15B86717" w:rsidR="001561D5" w:rsidRPr="005F4506" w:rsidRDefault="001561D5" w:rsidP="00A832E6">
      <w:pPr>
        <w:pStyle w:val="ListParagraph"/>
        <w:numPr>
          <w:ilvl w:val="0"/>
          <w:numId w:val="50"/>
        </w:numPr>
        <w:ind w:leftChars="0"/>
        <w:rPr>
          <w:rFonts w:asciiTheme="majorBidi" w:hAnsiTheme="majorBidi" w:cstheme="majorBidi"/>
          <w:sz w:val="24"/>
          <w:lang w:eastAsia="zh-CN"/>
        </w:rPr>
      </w:pPr>
      <w:r w:rsidRPr="005F4506">
        <w:rPr>
          <w:rFonts w:asciiTheme="majorBidi" w:hAnsiTheme="majorBidi" w:cstheme="majorBidi"/>
          <w:sz w:val="24"/>
          <w:lang w:eastAsia="zh-CN"/>
        </w:rPr>
        <w:t xml:space="preserve">SL-TDOA is the only positioning methods that would support the true equivalent of the “legacy” UE-based positioning, where the final position calculation is performed in the target </w:t>
      </w:r>
      <w:proofErr w:type="gramStart"/>
      <w:r w:rsidRPr="005F4506">
        <w:rPr>
          <w:rFonts w:asciiTheme="majorBidi" w:hAnsiTheme="majorBidi" w:cstheme="majorBidi"/>
          <w:sz w:val="24"/>
          <w:lang w:eastAsia="zh-CN"/>
        </w:rPr>
        <w:t>UE</w:t>
      </w:r>
      <w:proofErr w:type="gramEnd"/>
    </w:p>
    <w:p w14:paraId="7AFA7F32" w14:textId="77777777" w:rsidR="001561D5" w:rsidRPr="005F4506" w:rsidRDefault="001561D5" w:rsidP="00853208">
      <w:pPr>
        <w:rPr>
          <w:rFonts w:asciiTheme="majorBidi" w:hAnsiTheme="majorBidi" w:cstheme="majorBidi"/>
          <w:lang w:eastAsia="zh-CN"/>
        </w:rPr>
      </w:pPr>
    </w:p>
    <w:p w14:paraId="0E82B169" w14:textId="15BEAB26" w:rsidR="001561D5" w:rsidRPr="005F4506" w:rsidRDefault="001561D5" w:rsidP="00853208">
      <w:pPr>
        <w:rPr>
          <w:rFonts w:asciiTheme="majorBidi" w:hAnsiTheme="majorBidi" w:cstheme="majorBidi"/>
          <w:lang w:eastAsia="zh-CN"/>
        </w:rPr>
      </w:pPr>
      <w:r w:rsidRPr="005F4506">
        <w:rPr>
          <w:rFonts w:asciiTheme="majorBidi" w:hAnsiTheme="majorBidi" w:cstheme="majorBidi"/>
          <w:lang w:eastAsia="zh-CN"/>
        </w:rPr>
        <w:t>From our perspective, the latter is particularly important for the reasons of protecting user privacy. On the other hand, eliminating RTT seems unnecessary as it is a simpler option and if SL-TDOA is supported, RTT can be supported relatively easily</w:t>
      </w:r>
      <w:r w:rsidR="00F979D6">
        <w:rPr>
          <w:rFonts w:asciiTheme="majorBidi" w:hAnsiTheme="majorBidi" w:cstheme="majorBidi"/>
          <w:lang w:eastAsia="zh-CN"/>
        </w:rPr>
        <w:t xml:space="preserve"> (from RAN2 point of view)</w:t>
      </w:r>
      <w:r w:rsidRPr="005F4506">
        <w:rPr>
          <w:rFonts w:asciiTheme="majorBidi" w:hAnsiTheme="majorBidi" w:cstheme="majorBidi"/>
          <w:lang w:eastAsia="zh-CN"/>
        </w:rPr>
        <w:t xml:space="preserve">. </w:t>
      </w:r>
    </w:p>
    <w:p w14:paraId="546D9D72" w14:textId="77777777" w:rsidR="001561D5" w:rsidRPr="005F4506" w:rsidRDefault="001561D5" w:rsidP="00853208">
      <w:pPr>
        <w:rPr>
          <w:rFonts w:asciiTheme="majorBidi" w:hAnsiTheme="majorBidi" w:cstheme="majorBidi"/>
          <w:lang w:eastAsia="zh-CN"/>
        </w:rPr>
      </w:pPr>
    </w:p>
    <w:p w14:paraId="41544F60" w14:textId="0E4505C7" w:rsidR="001561D5" w:rsidRPr="005F4506" w:rsidRDefault="001561D5" w:rsidP="00853208">
      <w:pPr>
        <w:rPr>
          <w:rFonts w:asciiTheme="majorBidi" w:hAnsiTheme="majorBidi" w:cstheme="majorBidi"/>
          <w:b/>
          <w:bCs/>
          <w:lang w:eastAsia="zh-CN"/>
        </w:rPr>
      </w:pPr>
      <w:r w:rsidRPr="005F4506">
        <w:rPr>
          <w:rFonts w:asciiTheme="majorBidi" w:hAnsiTheme="majorBidi" w:cstheme="majorBidi"/>
          <w:b/>
          <w:bCs/>
          <w:lang w:eastAsia="zh-CN"/>
        </w:rPr>
        <w:t xml:space="preserve">Observation 3: SL-TDOA is the only positioning methods that would support the true equivalent of the “legacy” UE-based positioning, which is important from user privacy considerations. </w:t>
      </w:r>
    </w:p>
    <w:p w14:paraId="2DCD4A0A" w14:textId="3DF98EA4" w:rsidR="005B267F" w:rsidRPr="005F4506" w:rsidRDefault="005B267F" w:rsidP="000C044D">
      <w:pPr>
        <w:rPr>
          <w:rFonts w:asciiTheme="majorBidi" w:hAnsiTheme="majorBidi" w:cstheme="majorBidi"/>
          <w:lang w:eastAsia="zh-CN"/>
        </w:rPr>
      </w:pPr>
    </w:p>
    <w:p w14:paraId="69FDF568" w14:textId="6353391D" w:rsidR="000C044D" w:rsidRPr="005F4506" w:rsidRDefault="005B267F" w:rsidP="000C044D">
      <w:pPr>
        <w:rPr>
          <w:rFonts w:asciiTheme="majorBidi" w:hAnsiTheme="majorBidi" w:cstheme="majorBidi"/>
          <w:lang w:eastAsia="zh-CN"/>
        </w:rPr>
      </w:pPr>
      <w:r w:rsidRPr="005F4506">
        <w:rPr>
          <w:rFonts w:asciiTheme="majorBidi" w:hAnsiTheme="majorBidi" w:cstheme="majorBidi"/>
          <w:lang w:eastAsia="zh-CN"/>
        </w:rPr>
        <w:t xml:space="preserve">As far as coverage scenarios go, the WID mandates support </w:t>
      </w:r>
      <w:r w:rsidR="00F979D6">
        <w:rPr>
          <w:rFonts w:asciiTheme="majorBidi" w:hAnsiTheme="majorBidi" w:cstheme="majorBidi"/>
          <w:lang w:eastAsia="zh-CN"/>
        </w:rPr>
        <w:t xml:space="preserve">of </w:t>
      </w:r>
      <w:r w:rsidRPr="005F4506">
        <w:rPr>
          <w:rFonts w:asciiTheme="majorBidi" w:hAnsiTheme="majorBidi" w:cstheme="majorBidi"/>
          <w:lang w:eastAsia="zh-CN"/>
        </w:rPr>
        <w:t>all coverage scenarios, specifically: out-of-coverage, in-</w:t>
      </w:r>
      <w:proofErr w:type="gramStart"/>
      <w:r w:rsidRPr="005F4506">
        <w:rPr>
          <w:rFonts w:asciiTheme="majorBidi" w:hAnsiTheme="majorBidi" w:cstheme="majorBidi"/>
          <w:lang w:eastAsia="zh-CN"/>
        </w:rPr>
        <w:t>coverage</w:t>
      </w:r>
      <w:proofErr w:type="gramEnd"/>
      <w:r w:rsidRPr="005F4506">
        <w:rPr>
          <w:rFonts w:asciiTheme="majorBidi" w:hAnsiTheme="majorBidi" w:cstheme="majorBidi"/>
          <w:lang w:eastAsia="zh-CN"/>
        </w:rPr>
        <w:t xml:space="preserve"> and partial-coverage. </w:t>
      </w:r>
      <w:r w:rsidR="00853208" w:rsidRPr="005F4506">
        <w:rPr>
          <w:rFonts w:asciiTheme="majorBidi" w:hAnsiTheme="majorBidi" w:cstheme="majorBidi"/>
          <w:lang w:eastAsia="zh-CN"/>
        </w:rPr>
        <w:t xml:space="preserve">It must be noted that from RAN2 perspective, the main difference is not so much whether a UE is in coverage of a cell, but whether it has direct connectivity to an LMF. In case of partial coverage, some UEs do not have such direct connection and therefore some form of relaying/forwarding functionality is needed, which increases the scope. </w:t>
      </w:r>
      <w:r w:rsidR="00F979D6">
        <w:rPr>
          <w:rFonts w:asciiTheme="majorBidi" w:hAnsiTheme="majorBidi" w:cstheme="majorBidi"/>
          <w:lang w:eastAsia="zh-CN"/>
        </w:rPr>
        <w:t>Out-of-coverage and in-coverage would be radically different, as there is no connectivity to an LMF at all in the former case.</w:t>
      </w:r>
    </w:p>
    <w:p w14:paraId="26A72CD2" w14:textId="77777777" w:rsidR="005B267F" w:rsidRPr="005F4506" w:rsidRDefault="005B267F" w:rsidP="000C044D">
      <w:pPr>
        <w:rPr>
          <w:rFonts w:asciiTheme="majorBidi" w:hAnsiTheme="majorBidi" w:cstheme="majorBidi"/>
          <w:lang w:eastAsia="zh-CN"/>
        </w:rPr>
      </w:pPr>
    </w:p>
    <w:p w14:paraId="29E0EEDB" w14:textId="4E3F49BC" w:rsidR="00284C1A" w:rsidRPr="005F4506" w:rsidRDefault="00284C1A" w:rsidP="00284C1A">
      <w:pPr>
        <w:rPr>
          <w:rFonts w:asciiTheme="majorBidi" w:hAnsiTheme="majorBidi" w:cstheme="majorBidi"/>
          <w:b/>
          <w:bCs/>
          <w:lang w:eastAsia="zh-CN"/>
        </w:rPr>
      </w:pPr>
      <w:r w:rsidRPr="005F4506">
        <w:rPr>
          <w:rFonts w:asciiTheme="majorBidi" w:hAnsiTheme="majorBidi" w:cstheme="majorBidi"/>
          <w:b/>
          <w:bCs/>
          <w:lang w:eastAsia="zh-CN"/>
        </w:rPr>
        <w:t>Scope reduction option 2: remove partial coverage from Rel-18 scope.</w:t>
      </w:r>
    </w:p>
    <w:p w14:paraId="4D105BCC" w14:textId="77777777" w:rsidR="00853208" w:rsidRPr="005F4506" w:rsidRDefault="00853208" w:rsidP="00284C1A">
      <w:pPr>
        <w:rPr>
          <w:rFonts w:asciiTheme="majorBidi" w:hAnsiTheme="majorBidi" w:cstheme="majorBidi"/>
          <w:lang w:eastAsia="zh-CN"/>
        </w:rPr>
      </w:pPr>
    </w:p>
    <w:p w14:paraId="65839216" w14:textId="56B9E7C9" w:rsidR="00853208" w:rsidRPr="005F4506" w:rsidRDefault="00853208" w:rsidP="00284C1A">
      <w:pPr>
        <w:rPr>
          <w:rFonts w:asciiTheme="majorBidi" w:hAnsiTheme="majorBidi" w:cstheme="majorBidi"/>
          <w:lang w:eastAsia="zh-CN"/>
        </w:rPr>
      </w:pPr>
      <w:r w:rsidRPr="005F4506">
        <w:rPr>
          <w:rFonts w:asciiTheme="majorBidi" w:hAnsiTheme="majorBidi" w:cstheme="majorBidi"/>
          <w:lang w:eastAsia="zh-CN"/>
        </w:rPr>
        <w:t xml:space="preserve">Unfortunately, as far as coverage scenarios go, removing only the partial coverage is not sufficient to complete the WI in time. In other words, either in-coverage or out-of-coverage must be removed too. Among these options, we think that out-of-coverage (referred to as “UE-based operation” in SA2) is the most important as this is the case where “legacy” </w:t>
      </w:r>
      <w:proofErr w:type="spellStart"/>
      <w:r w:rsidRPr="005F4506">
        <w:rPr>
          <w:rFonts w:asciiTheme="majorBidi" w:hAnsiTheme="majorBidi" w:cstheme="majorBidi"/>
          <w:lang w:eastAsia="zh-CN"/>
        </w:rPr>
        <w:t>Uu</w:t>
      </w:r>
      <w:proofErr w:type="spellEnd"/>
      <w:r w:rsidRPr="005F4506">
        <w:rPr>
          <w:rFonts w:asciiTheme="majorBidi" w:hAnsiTheme="majorBidi" w:cstheme="majorBidi"/>
          <w:lang w:eastAsia="zh-CN"/>
        </w:rPr>
        <w:t xml:space="preserve">-based positioning cannot be used. This is the single most important SL positioning feature. </w:t>
      </w:r>
    </w:p>
    <w:p w14:paraId="26A8841C" w14:textId="77777777" w:rsidR="00284C1A" w:rsidRPr="005F4506" w:rsidRDefault="00284C1A" w:rsidP="000C044D">
      <w:pPr>
        <w:rPr>
          <w:rFonts w:asciiTheme="majorBidi" w:hAnsiTheme="majorBidi" w:cstheme="majorBidi"/>
          <w:lang w:eastAsia="zh-CN"/>
        </w:rPr>
      </w:pPr>
    </w:p>
    <w:p w14:paraId="3235AF93" w14:textId="6FCCFAB7" w:rsidR="00284C1A" w:rsidRPr="005F4506" w:rsidRDefault="00284C1A" w:rsidP="00284C1A">
      <w:pPr>
        <w:rPr>
          <w:rFonts w:asciiTheme="majorBidi" w:hAnsiTheme="majorBidi" w:cstheme="majorBidi"/>
          <w:b/>
          <w:bCs/>
          <w:lang w:eastAsia="zh-CN"/>
        </w:rPr>
      </w:pPr>
      <w:r w:rsidRPr="005F4506">
        <w:rPr>
          <w:rFonts w:asciiTheme="majorBidi" w:hAnsiTheme="majorBidi" w:cstheme="majorBidi"/>
          <w:b/>
          <w:bCs/>
          <w:lang w:eastAsia="zh-CN"/>
        </w:rPr>
        <w:t>Scope reduction option 3: limit the Rel-18 to out-of-coverage only</w:t>
      </w:r>
      <w:r w:rsidR="00E01FFF" w:rsidRPr="005F4506">
        <w:rPr>
          <w:rFonts w:asciiTheme="majorBidi" w:hAnsiTheme="majorBidi" w:cstheme="majorBidi"/>
          <w:b/>
          <w:bCs/>
          <w:lang w:eastAsia="zh-CN"/>
        </w:rPr>
        <w:t xml:space="preserve"> (</w:t>
      </w:r>
      <w:proofErr w:type="gramStart"/>
      <w:r w:rsidR="00E01FFF" w:rsidRPr="005F4506">
        <w:rPr>
          <w:rFonts w:asciiTheme="majorBidi" w:hAnsiTheme="majorBidi" w:cstheme="majorBidi"/>
          <w:b/>
          <w:bCs/>
          <w:lang w:eastAsia="zh-CN"/>
        </w:rPr>
        <w:t>i.e.</w:t>
      </w:r>
      <w:proofErr w:type="gramEnd"/>
      <w:r w:rsidR="00E01FFF" w:rsidRPr="005F4506">
        <w:rPr>
          <w:rFonts w:asciiTheme="majorBidi" w:hAnsiTheme="majorBidi" w:cstheme="majorBidi"/>
          <w:b/>
          <w:bCs/>
          <w:lang w:eastAsia="zh-CN"/>
        </w:rPr>
        <w:t xml:space="preserve"> only support “UE-only Operation”)</w:t>
      </w:r>
      <w:r w:rsidRPr="005F4506">
        <w:rPr>
          <w:rFonts w:asciiTheme="majorBidi" w:hAnsiTheme="majorBidi" w:cstheme="majorBidi"/>
          <w:b/>
          <w:bCs/>
          <w:lang w:eastAsia="zh-CN"/>
        </w:rPr>
        <w:t>, which would also imply removing joint PC5-Uu positioning from the Rel-18 scope.</w:t>
      </w:r>
      <w:r w:rsidR="00E01FFF" w:rsidRPr="005F4506">
        <w:rPr>
          <w:rFonts w:asciiTheme="majorBidi" w:hAnsiTheme="majorBidi" w:cstheme="majorBidi"/>
          <w:b/>
          <w:bCs/>
          <w:lang w:eastAsia="zh-CN"/>
        </w:rPr>
        <w:t xml:space="preserve"> </w:t>
      </w:r>
    </w:p>
    <w:p w14:paraId="77B3A02D" w14:textId="77777777" w:rsidR="00F979D6" w:rsidRDefault="00F979D6" w:rsidP="00284C1A">
      <w:pPr>
        <w:rPr>
          <w:rFonts w:asciiTheme="majorBidi" w:hAnsiTheme="majorBidi" w:cstheme="majorBidi"/>
          <w:lang w:eastAsia="zh-CN"/>
        </w:rPr>
      </w:pPr>
    </w:p>
    <w:p w14:paraId="22A923DC" w14:textId="0AC30C18" w:rsidR="00284C1A" w:rsidRPr="005F4506" w:rsidRDefault="00284C1A" w:rsidP="00284C1A">
      <w:pPr>
        <w:rPr>
          <w:rFonts w:asciiTheme="majorBidi" w:hAnsiTheme="majorBidi" w:cstheme="majorBidi"/>
          <w:lang w:eastAsia="zh-CN"/>
        </w:rPr>
      </w:pPr>
      <w:proofErr w:type="gramStart"/>
      <w:r w:rsidRPr="005F4506">
        <w:rPr>
          <w:rFonts w:asciiTheme="majorBidi" w:hAnsiTheme="majorBidi" w:cstheme="majorBidi"/>
          <w:lang w:eastAsia="zh-CN"/>
        </w:rPr>
        <w:t>A number of</w:t>
      </w:r>
      <w:proofErr w:type="gramEnd"/>
      <w:r w:rsidRPr="005F4506">
        <w:rPr>
          <w:rFonts w:asciiTheme="majorBidi" w:hAnsiTheme="majorBidi" w:cstheme="majorBidi"/>
          <w:lang w:eastAsia="zh-CN"/>
        </w:rPr>
        <w:t xml:space="preserve"> additional features, not explicitly spelled out in the WID but rather coming from SA2 [3], may also be candidates for scope reduction.</w:t>
      </w:r>
    </w:p>
    <w:p w14:paraId="7F8B1E05" w14:textId="77777777" w:rsidR="00284C1A" w:rsidRPr="005F4506" w:rsidRDefault="00284C1A" w:rsidP="00284C1A">
      <w:pPr>
        <w:rPr>
          <w:rFonts w:asciiTheme="majorBidi" w:hAnsiTheme="majorBidi" w:cstheme="majorBidi"/>
          <w:lang w:eastAsia="zh-CN"/>
        </w:rPr>
      </w:pPr>
    </w:p>
    <w:p w14:paraId="0E00DF3B" w14:textId="552F6167" w:rsidR="00853208" w:rsidRPr="005F4506" w:rsidRDefault="00853208" w:rsidP="00284C1A">
      <w:pPr>
        <w:rPr>
          <w:rFonts w:asciiTheme="majorBidi" w:hAnsiTheme="majorBidi" w:cstheme="majorBidi"/>
          <w:lang w:eastAsia="zh-CN"/>
        </w:rPr>
      </w:pPr>
      <w:r w:rsidRPr="005F4506">
        <w:rPr>
          <w:rFonts w:asciiTheme="majorBidi" w:hAnsiTheme="majorBidi" w:cstheme="majorBidi"/>
          <w:lang w:eastAsia="zh-CN"/>
        </w:rPr>
        <w:t xml:space="preserve">SLPP </w:t>
      </w:r>
      <w:r w:rsidR="00FF39CE" w:rsidRPr="005F4506">
        <w:rPr>
          <w:rFonts w:asciiTheme="majorBidi" w:hAnsiTheme="majorBidi" w:cstheme="majorBidi"/>
          <w:lang w:eastAsia="zh-CN"/>
        </w:rPr>
        <w:t>messages can be delivered using unicast, but in some cases multicast/broadcast can be beneficial to reduce latency. This is an optimization which would be nice to have, but at this stage we cannot consider optimizations, hence the proposal.</w:t>
      </w:r>
    </w:p>
    <w:p w14:paraId="625CAB26" w14:textId="77777777" w:rsidR="00FF39CE" w:rsidRPr="005F4506" w:rsidRDefault="00FF39CE" w:rsidP="00284C1A">
      <w:pPr>
        <w:rPr>
          <w:rFonts w:asciiTheme="majorBidi" w:hAnsiTheme="majorBidi" w:cstheme="majorBidi"/>
          <w:lang w:eastAsia="zh-CN"/>
        </w:rPr>
      </w:pPr>
    </w:p>
    <w:p w14:paraId="36EC888B" w14:textId="3EACA615" w:rsidR="00284C1A" w:rsidRPr="005F4506" w:rsidRDefault="00284C1A" w:rsidP="00284C1A">
      <w:pPr>
        <w:rPr>
          <w:rFonts w:asciiTheme="majorBidi" w:hAnsiTheme="majorBidi" w:cstheme="majorBidi"/>
          <w:b/>
          <w:bCs/>
          <w:lang w:eastAsia="zh-CN"/>
        </w:rPr>
      </w:pPr>
      <w:r w:rsidRPr="005F4506">
        <w:rPr>
          <w:rFonts w:asciiTheme="majorBidi" w:hAnsiTheme="majorBidi" w:cstheme="majorBidi"/>
          <w:b/>
          <w:bCs/>
          <w:lang w:eastAsia="zh-CN"/>
        </w:rPr>
        <w:t xml:space="preserve">Scope reduction option 4: no support in Rel-18 for multicast/broadcast SLPP </w:t>
      </w:r>
      <w:proofErr w:type="spellStart"/>
      <w:r w:rsidRPr="005F4506">
        <w:rPr>
          <w:rFonts w:asciiTheme="majorBidi" w:hAnsiTheme="majorBidi" w:cstheme="majorBidi"/>
          <w:b/>
          <w:bCs/>
          <w:lang w:eastAsia="zh-CN"/>
        </w:rPr>
        <w:t>signalling</w:t>
      </w:r>
      <w:proofErr w:type="spellEnd"/>
      <w:r w:rsidRPr="005F4506">
        <w:rPr>
          <w:rFonts w:asciiTheme="majorBidi" w:hAnsiTheme="majorBidi" w:cstheme="majorBidi"/>
          <w:b/>
          <w:bCs/>
          <w:lang w:eastAsia="zh-CN"/>
        </w:rPr>
        <w:t>.</w:t>
      </w:r>
    </w:p>
    <w:p w14:paraId="2EF95F67" w14:textId="77777777" w:rsidR="00284C1A" w:rsidRPr="005F4506" w:rsidRDefault="00284C1A" w:rsidP="00284C1A">
      <w:pPr>
        <w:rPr>
          <w:rFonts w:asciiTheme="majorBidi" w:hAnsiTheme="majorBidi" w:cstheme="majorBidi"/>
          <w:lang w:eastAsia="zh-CN"/>
        </w:rPr>
      </w:pPr>
    </w:p>
    <w:p w14:paraId="1337B3BA" w14:textId="62BDBC81" w:rsidR="0034458B" w:rsidRPr="005F4506" w:rsidRDefault="0034458B" w:rsidP="00284C1A">
      <w:pPr>
        <w:rPr>
          <w:rFonts w:asciiTheme="majorBidi" w:hAnsiTheme="majorBidi" w:cstheme="majorBidi"/>
          <w:lang w:eastAsia="zh-CN"/>
        </w:rPr>
      </w:pPr>
      <w:r w:rsidRPr="005F4506">
        <w:rPr>
          <w:rFonts w:asciiTheme="majorBidi" w:hAnsiTheme="majorBidi" w:cstheme="majorBidi"/>
          <w:lang w:eastAsia="zh-CN"/>
        </w:rPr>
        <w:t xml:space="preserve">SA2 have </w:t>
      </w:r>
      <w:r w:rsidR="00F979D6">
        <w:rPr>
          <w:rFonts w:asciiTheme="majorBidi" w:hAnsiTheme="majorBidi" w:cstheme="majorBidi"/>
          <w:lang w:eastAsia="zh-CN"/>
        </w:rPr>
        <w:t xml:space="preserve">also </w:t>
      </w:r>
      <w:r w:rsidRPr="005F4506">
        <w:rPr>
          <w:rFonts w:asciiTheme="majorBidi" w:hAnsiTheme="majorBidi" w:cstheme="majorBidi"/>
          <w:lang w:eastAsia="zh-CN"/>
        </w:rPr>
        <w:t xml:space="preserve">introduced the option to support multiple target UEs in the same positioning session. This is clearly an optimization and for the same reason as the one mentioned </w:t>
      </w:r>
      <w:proofErr w:type="gramStart"/>
      <w:r w:rsidRPr="005F4506">
        <w:rPr>
          <w:rFonts w:asciiTheme="majorBidi" w:hAnsiTheme="majorBidi" w:cstheme="majorBidi"/>
          <w:lang w:eastAsia="zh-CN"/>
        </w:rPr>
        <w:t>above</w:t>
      </w:r>
      <w:proofErr w:type="gramEnd"/>
      <w:r w:rsidRPr="005F4506">
        <w:rPr>
          <w:rFonts w:asciiTheme="majorBidi" w:hAnsiTheme="majorBidi" w:cstheme="majorBidi"/>
          <w:lang w:eastAsia="zh-CN"/>
        </w:rPr>
        <w:t xml:space="preserve"> we cannot support it in Rel-18.</w:t>
      </w:r>
    </w:p>
    <w:p w14:paraId="40F7EFF3" w14:textId="77777777" w:rsidR="0034458B" w:rsidRPr="005F4506" w:rsidRDefault="0034458B" w:rsidP="00284C1A">
      <w:pPr>
        <w:rPr>
          <w:rFonts w:asciiTheme="majorBidi" w:hAnsiTheme="majorBidi" w:cstheme="majorBidi"/>
          <w:lang w:eastAsia="zh-CN"/>
        </w:rPr>
      </w:pPr>
    </w:p>
    <w:p w14:paraId="24B59B0B" w14:textId="1B6AC79D" w:rsidR="00284C1A" w:rsidRPr="005F4506" w:rsidRDefault="00284C1A" w:rsidP="00284C1A">
      <w:pPr>
        <w:rPr>
          <w:rFonts w:asciiTheme="majorBidi" w:hAnsiTheme="majorBidi" w:cstheme="majorBidi"/>
          <w:b/>
          <w:bCs/>
          <w:lang w:eastAsia="zh-CN"/>
        </w:rPr>
      </w:pPr>
      <w:r w:rsidRPr="005F4506">
        <w:rPr>
          <w:rFonts w:asciiTheme="majorBidi" w:hAnsiTheme="majorBidi" w:cstheme="majorBidi"/>
          <w:b/>
          <w:bCs/>
          <w:lang w:eastAsia="zh-CN"/>
        </w:rPr>
        <w:t xml:space="preserve">Scope reduction option 5: no support in Rel-18 for multiple target UEs in SLPP </w:t>
      </w:r>
      <w:proofErr w:type="spellStart"/>
      <w:r w:rsidRPr="005F4506">
        <w:rPr>
          <w:rFonts w:asciiTheme="majorBidi" w:hAnsiTheme="majorBidi" w:cstheme="majorBidi"/>
          <w:b/>
          <w:bCs/>
          <w:lang w:eastAsia="zh-CN"/>
        </w:rPr>
        <w:t>signalling</w:t>
      </w:r>
      <w:proofErr w:type="spellEnd"/>
      <w:r w:rsidRPr="005F4506">
        <w:rPr>
          <w:rFonts w:asciiTheme="majorBidi" w:hAnsiTheme="majorBidi" w:cstheme="majorBidi"/>
          <w:b/>
          <w:bCs/>
          <w:lang w:eastAsia="zh-CN"/>
        </w:rPr>
        <w:t>.</w:t>
      </w:r>
    </w:p>
    <w:p w14:paraId="45681AC9" w14:textId="77777777" w:rsidR="0010659F" w:rsidRPr="005F4506" w:rsidRDefault="0010659F" w:rsidP="00284C1A">
      <w:pPr>
        <w:rPr>
          <w:rFonts w:asciiTheme="majorBidi" w:hAnsiTheme="majorBidi" w:cstheme="majorBidi"/>
          <w:lang w:eastAsia="zh-CN"/>
        </w:rPr>
      </w:pPr>
    </w:p>
    <w:p w14:paraId="2B8A1755" w14:textId="7C5A1E9E" w:rsidR="0034458B" w:rsidRPr="005F4506" w:rsidRDefault="0034458B" w:rsidP="00284C1A">
      <w:pPr>
        <w:rPr>
          <w:rFonts w:asciiTheme="majorBidi" w:hAnsiTheme="majorBidi" w:cstheme="majorBidi"/>
          <w:lang w:eastAsia="zh-CN"/>
        </w:rPr>
      </w:pPr>
      <w:r w:rsidRPr="005F4506">
        <w:rPr>
          <w:rFonts w:asciiTheme="majorBidi" w:hAnsiTheme="majorBidi" w:cstheme="majorBidi"/>
          <w:lang w:eastAsia="zh-CN"/>
        </w:rPr>
        <w:t xml:space="preserve">Additionally, in SA2 specification there is the option to support SL positioning server UE collocated with the target UE and a standalone SL positioning server UE, which would be a UE not involved in a positioning session but responsible for SL position calculation. We think that considering the situation, this is yet another feature which can be pushed to Rel-19. </w:t>
      </w:r>
    </w:p>
    <w:p w14:paraId="735A6BBA" w14:textId="77777777" w:rsidR="0034458B" w:rsidRPr="005F4506" w:rsidRDefault="0034458B" w:rsidP="00284C1A">
      <w:pPr>
        <w:rPr>
          <w:rFonts w:asciiTheme="majorBidi" w:hAnsiTheme="majorBidi" w:cstheme="majorBidi"/>
          <w:lang w:eastAsia="zh-CN"/>
        </w:rPr>
      </w:pPr>
    </w:p>
    <w:p w14:paraId="254FB615" w14:textId="509AD900" w:rsidR="0010659F" w:rsidRPr="005F4506" w:rsidRDefault="0010659F" w:rsidP="0010659F">
      <w:pPr>
        <w:rPr>
          <w:rFonts w:asciiTheme="majorBidi" w:hAnsiTheme="majorBidi" w:cstheme="majorBidi"/>
          <w:b/>
          <w:bCs/>
          <w:lang w:eastAsia="zh-CN"/>
        </w:rPr>
      </w:pPr>
      <w:r w:rsidRPr="005F4506">
        <w:rPr>
          <w:rFonts w:asciiTheme="majorBidi" w:hAnsiTheme="majorBidi" w:cstheme="majorBidi"/>
          <w:b/>
          <w:bCs/>
          <w:lang w:eastAsia="zh-CN"/>
        </w:rPr>
        <w:t>Scope reduction option 6: no support in Rel-18 for standalone SL positioning server UE.</w:t>
      </w:r>
    </w:p>
    <w:p w14:paraId="6F04C6E8" w14:textId="77777777" w:rsidR="0010659F" w:rsidRPr="005F4506" w:rsidRDefault="0010659F" w:rsidP="00284C1A">
      <w:pPr>
        <w:rPr>
          <w:rFonts w:asciiTheme="majorBidi" w:hAnsiTheme="majorBidi" w:cstheme="majorBidi"/>
          <w:lang w:eastAsia="zh-CN"/>
        </w:rPr>
      </w:pPr>
    </w:p>
    <w:p w14:paraId="6D142493" w14:textId="28E6B0E9" w:rsidR="00853208" w:rsidRPr="005F4506" w:rsidRDefault="00853208" w:rsidP="00284C1A">
      <w:pPr>
        <w:rPr>
          <w:rFonts w:asciiTheme="majorBidi" w:hAnsiTheme="majorBidi" w:cstheme="majorBidi"/>
          <w:b/>
          <w:bCs/>
          <w:lang w:eastAsia="zh-CN"/>
        </w:rPr>
      </w:pPr>
      <w:r w:rsidRPr="005F4506">
        <w:rPr>
          <w:rFonts w:asciiTheme="majorBidi" w:hAnsiTheme="majorBidi" w:cstheme="majorBidi"/>
          <w:b/>
          <w:bCs/>
          <w:lang w:eastAsia="zh-CN"/>
        </w:rPr>
        <w:t>Proposal 2: if we are to strive to complete the positioning WI in Rel-18, consider the following scope reduction options:</w:t>
      </w:r>
    </w:p>
    <w:p w14:paraId="51388148" w14:textId="7FC4966C" w:rsidR="00853208" w:rsidRPr="005F4506" w:rsidRDefault="00853208" w:rsidP="00853208">
      <w:pPr>
        <w:pStyle w:val="ListParagraph"/>
        <w:numPr>
          <w:ilvl w:val="0"/>
          <w:numId w:val="49"/>
        </w:numPr>
        <w:ind w:leftChars="0"/>
        <w:rPr>
          <w:rFonts w:asciiTheme="majorBidi" w:hAnsiTheme="majorBidi" w:cstheme="majorBidi"/>
          <w:sz w:val="24"/>
          <w:lang w:eastAsia="zh-CN"/>
        </w:rPr>
      </w:pPr>
      <w:r w:rsidRPr="005F4506">
        <w:rPr>
          <w:rFonts w:asciiTheme="majorBidi" w:hAnsiTheme="majorBidi" w:cstheme="majorBidi"/>
          <w:b/>
          <w:bCs/>
          <w:sz w:val="24"/>
          <w:lang w:eastAsia="zh-CN"/>
        </w:rPr>
        <w:t>remove partial coverage from Rel-18 scope.</w:t>
      </w:r>
    </w:p>
    <w:p w14:paraId="4E31C3EC" w14:textId="36648155" w:rsidR="00853208" w:rsidRPr="005F4506" w:rsidRDefault="00853208" w:rsidP="00853208">
      <w:pPr>
        <w:pStyle w:val="ListParagraph"/>
        <w:numPr>
          <w:ilvl w:val="0"/>
          <w:numId w:val="49"/>
        </w:numPr>
        <w:ind w:leftChars="0"/>
        <w:rPr>
          <w:rFonts w:asciiTheme="majorBidi" w:hAnsiTheme="majorBidi" w:cstheme="majorBidi"/>
          <w:b/>
          <w:bCs/>
          <w:sz w:val="24"/>
          <w:lang w:eastAsia="zh-CN"/>
        </w:rPr>
      </w:pPr>
      <w:r w:rsidRPr="005F4506">
        <w:rPr>
          <w:rFonts w:asciiTheme="majorBidi" w:hAnsiTheme="majorBidi" w:cstheme="majorBidi"/>
          <w:b/>
          <w:bCs/>
          <w:sz w:val="24"/>
          <w:lang w:eastAsia="zh-CN"/>
        </w:rPr>
        <w:t>limit the Rel-18 to out-of-coverage only (</w:t>
      </w:r>
      <w:proofErr w:type="gramStart"/>
      <w:r w:rsidRPr="005F4506">
        <w:rPr>
          <w:rFonts w:asciiTheme="majorBidi" w:hAnsiTheme="majorBidi" w:cstheme="majorBidi"/>
          <w:b/>
          <w:bCs/>
          <w:sz w:val="24"/>
          <w:lang w:eastAsia="zh-CN"/>
        </w:rPr>
        <w:t>i.e.</w:t>
      </w:r>
      <w:proofErr w:type="gramEnd"/>
      <w:r w:rsidRPr="005F4506">
        <w:rPr>
          <w:rFonts w:asciiTheme="majorBidi" w:hAnsiTheme="majorBidi" w:cstheme="majorBidi"/>
          <w:b/>
          <w:bCs/>
          <w:sz w:val="24"/>
          <w:lang w:eastAsia="zh-CN"/>
        </w:rPr>
        <w:t xml:space="preserve"> only support “UE-only Operation”), which would also imply removing joint PC5-Uu positioning from the Rel-18 scope. </w:t>
      </w:r>
    </w:p>
    <w:p w14:paraId="4625EB36" w14:textId="5E9516E6" w:rsidR="00853208" w:rsidRPr="005F4506" w:rsidRDefault="00853208" w:rsidP="00853208">
      <w:pPr>
        <w:pStyle w:val="ListParagraph"/>
        <w:numPr>
          <w:ilvl w:val="0"/>
          <w:numId w:val="49"/>
        </w:numPr>
        <w:ind w:leftChars="0"/>
        <w:rPr>
          <w:rFonts w:asciiTheme="majorBidi" w:hAnsiTheme="majorBidi" w:cstheme="majorBidi"/>
          <w:b/>
          <w:bCs/>
          <w:sz w:val="24"/>
          <w:lang w:eastAsia="zh-CN"/>
        </w:rPr>
      </w:pPr>
      <w:r w:rsidRPr="005F4506">
        <w:rPr>
          <w:rFonts w:asciiTheme="majorBidi" w:hAnsiTheme="majorBidi" w:cstheme="majorBidi"/>
          <w:b/>
          <w:bCs/>
          <w:sz w:val="24"/>
          <w:lang w:eastAsia="zh-CN"/>
        </w:rPr>
        <w:t>no support in Rel-18 for multicast/broadcast SLPP signalling.</w:t>
      </w:r>
    </w:p>
    <w:p w14:paraId="722F47EB" w14:textId="1B717D5B" w:rsidR="00853208" w:rsidRPr="005F4506" w:rsidRDefault="00853208" w:rsidP="00853208">
      <w:pPr>
        <w:pStyle w:val="ListParagraph"/>
        <w:numPr>
          <w:ilvl w:val="0"/>
          <w:numId w:val="49"/>
        </w:numPr>
        <w:ind w:leftChars="0"/>
        <w:rPr>
          <w:rFonts w:asciiTheme="majorBidi" w:hAnsiTheme="majorBidi" w:cstheme="majorBidi"/>
          <w:b/>
          <w:bCs/>
          <w:sz w:val="24"/>
          <w:lang w:eastAsia="zh-CN"/>
        </w:rPr>
      </w:pPr>
      <w:r w:rsidRPr="005F4506">
        <w:rPr>
          <w:rFonts w:asciiTheme="majorBidi" w:hAnsiTheme="majorBidi" w:cstheme="majorBidi"/>
          <w:b/>
          <w:bCs/>
          <w:sz w:val="24"/>
          <w:lang w:eastAsia="zh-CN"/>
        </w:rPr>
        <w:t>no support in Rel-18 for multiple target UEs in SLPP signalling.</w:t>
      </w:r>
    </w:p>
    <w:p w14:paraId="1AE6F6E3" w14:textId="6BE2D99B" w:rsidR="00853208" w:rsidRPr="005F4506" w:rsidRDefault="00853208" w:rsidP="00853208">
      <w:pPr>
        <w:pStyle w:val="ListParagraph"/>
        <w:numPr>
          <w:ilvl w:val="0"/>
          <w:numId w:val="49"/>
        </w:numPr>
        <w:ind w:leftChars="0"/>
        <w:rPr>
          <w:rFonts w:asciiTheme="majorBidi" w:hAnsiTheme="majorBidi" w:cstheme="majorBidi"/>
          <w:b/>
          <w:bCs/>
          <w:sz w:val="24"/>
          <w:lang w:eastAsia="zh-CN"/>
        </w:rPr>
      </w:pPr>
      <w:r w:rsidRPr="005F4506">
        <w:rPr>
          <w:rFonts w:asciiTheme="majorBidi" w:hAnsiTheme="majorBidi" w:cstheme="majorBidi"/>
          <w:b/>
          <w:bCs/>
          <w:sz w:val="24"/>
          <w:lang w:eastAsia="zh-CN"/>
        </w:rPr>
        <w:t>no support in Rel-18 for standalone SL positioning server UE.</w:t>
      </w:r>
    </w:p>
    <w:p w14:paraId="6CC73F20" w14:textId="77777777" w:rsidR="00FF39CE" w:rsidRPr="005F4506" w:rsidRDefault="00FF39CE" w:rsidP="00FF39CE">
      <w:pPr>
        <w:rPr>
          <w:rFonts w:asciiTheme="majorBidi" w:hAnsiTheme="majorBidi" w:cstheme="majorBidi"/>
          <w:b/>
          <w:bCs/>
          <w:lang w:eastAsia="zh-CN"/>
        </w:rPr>
      </w:pPr>
    </w:p>
    <w:p w14:paraId="38B71A88" w14:textId="00FF71DF" w:rsidR="00FF39CE" w:rsidRPr="005F4506" w:rsidRDefault="00FF39CE" w:rsidP="00FF39CE">
      <w:pPr>
        <w:rPr>
          <w:rFonts w:asciiTheme="majorBidi" w:hAnsiTheme="majorBidi" w:cstheme="majorBidi"/>
          <w:lang w:eastAsia="zh-CN"/>
        </w:rPr>
      </w:pPr>
      <w:r w:rsidRPr="005F4506">
        <w:rPr>
          <w:rFonts w:asciiTheme="majorBidi" w:hAnsiTheme="majorBidi" w:cstheme="majorBidi"/>
          <w:lang w:eastAsia="zh-CN"/>
        </w:rPr>
        <w:t>As we mentioned above, RAN1 and SA2 have progressed under the assumption the WI will be completely in Rel-18 in its entirety. Whether we agree to push the WI to Rel-19 or reduce the scope, at least SA2 must be notified via a LS.</w:t>
      </w:r>
    </w:p>
    <w:p w14:paraId="03A15172" w14:textId="77777777" w:rsidR="00FF39CE" w:rsidRPr="005F4506" w:rsidRDefault="00FF39CE" w:rsidP="00FF39CE">
      <w:pPr>
        <w:rPr>
          <w:rFonts w:asciiTheme="majorBidi" w:hAnsiTheme="majorBidi" w:cstheme="majorBidi"/>
          <w:lang w:eastAsia="zh-CN"/>
        </w:rPr>
      </w:pPr>
    </w:p>
    <w:p w14:paraId="430F1306" w14:textId="1FA7FE29" w:rsidR="00FF39CE" w:rsidRPr="005F4506" w:rsidRDefault="00FF39CE" w:rsidP="00FF39CE">
      <w:pPr>
        <w:rPr>
          <w:rFonts w:asciiTheme="majorBidi" w:hAnsiTheme="majorBidi" w:cstheme="majorBidi"/>
          <w:b/>
          <w:bCs/>
          <w:lang w:eastAsia="zh-CN"/>
        </w:rPr>
      </w:pPr>
      <w:r w:rsidRPr="005F4506">
        <w:rPr>
          <w:rFonts w:asciiTheme="majorBidi" w:hAnsiTheme="majorBidi" w:cstheme="majorBidi"/>
          <w:b/>
          <w:bCs/>
          <w:lang w:eastAsia="zh-CN"/>
        </w:rPr>
        <w:lastRenderedPageBreak/>
        <w:t>Proposal 3: send a LS to SA2, CC RAN1, to notify about our decision.</w:t>
      </w:r>
    </w:p>
    <w:p w14:paraId="78105CA5" w14:textId="77777777" w:rsidR="009D1379" w:rsidRPr="005F4506" w:rsidRDefault="009D1379" w:rsidP="00FF39CE">
      <w:pPr>
        <w:rPr>
          <w:rFonts w:asciiTheme="majorBidi" w:hAnsiTheme="majorBidi" w:cstheme="majorBidi"/>
          <w:b/>
          <w:bCs/>
          <w:lang w:eastAsia="zh-CN"/>
        </w:rPr>
      </w:pPr>
    </w:p>
    <w:p w14:paraId="3BBFC0C4" w14:textId="3D8E5403" w:rsidR="009D1379" w:rsidRPr="005F4506" w:rsidRDefault="009D1379" w:rsidP="00FF39CE">
      <w:pPr>
        <w:rPr>
          <w:rFonts w:asciiTheme="majorBidi" w:hAnsiTheme="majorBidi" w:cstheme="majorBidi"/>
          <w:lang w:eastAsia="zh-CN"/>
        </w:rPr>
      </w:pPr>
      <w:r w:rsidRPr="005F4506">
        <w:rPr>
          <w:rFonts w:asciiTheme="majorBidi" w:hAnsiTheme="majorBidi" w:cstheme="majorBidi"/>
          <w:lang w:eastAsia="zh-CN"/>
        </w:rPr>
        <w:t>A revised WID draft is provided in the appendix below.</w:t>
      </w:r>
    </w:p>
    <w:p w14:paraId="05EB0899" w14:textId="77777777" w:rsidR="00284C1A" w:rsidRDefault="00284C1A" w:rsidP="00284C1A">
      <w:pPr>
        <w:rPr>
          <w:lang w:eastAsia="zh-CN"/>
        </w:rPr>
      </w:pPr>
    </w:p>
    <w:bookmarkEnd w:id="0"/>
    <w:p w14:paraId="5AF7F5BB" w14:textId="46A5388B" w:rsidR="00ED7653" w:rsidRDefault="008A13B7" w:rsidP="008134DE">
      <w:pPr>
        <w:pStyle w:val="Heading1"/>
      </w:pPr>
      <w:r>
        <w:t>Con</w:t>
      </w:r>
      <w:r w:rsidR="00ED7653" w:rsidRPr="008134DE">
        <w:t>clusion</w:t>
      </w:r>
    </w:p>
    <w:p w14:paraId="65FC6540" w14:textId="0D82A978" w:rsidR="00853208" w:rsidRDefault="00853208" w:rsidP="00853208">
      <w:pPr>
        <w:rPr>
          <w:b/>
          <w:bCs/>
          <w:lang w:eastAsia="zh-CN"/>
        </w:rPr>
      </w:pPr>
      <w:r w:rsidRPr="00853208">
        <w:rPr>
          <w:b/>
          <w:bCs/>
          <w:lang w:eastAsia="zh-CN"/>
        </w:rPr>
        <w:t>Observation 1: SL positioning is by far the largest objective of the Rel-18 positioning WI.</w:t>
      </w:r>
    </w:p>
    <w:p w14:paraId="191639D7" w14:textId="77777777" w:rsidR="001561D5" w:rsidRPr="00853208" w:rsidRDefault="001561D5" w:rsidP="00853208">
      <w:pPr>
        <w:rPr>
          <w:b/>
          <w:bCs/>
          <w:lang w:eastAsia="zh-CN"/>
        </w:rPr>
      </w:pPr>
    </w:p>
    <w:p w14:paraId="1EC52E01" w14:textId="77777777" w:rsidR="00853208" w:rsidRDefault="00853208" w:rsidP="00853208">
      <w:pPr>
        <w:rPr>
          <w:b/>
          <w:bCs/>
          <w:lang w:eastAsia="zh-CN"/>
        </w:rPr>
      </w:pPr>
      <w:r w:rsidRPr="00853208">
        <w:rPr>
          <w:b/>
          <w:bCs/>
          <w:lang w:eastAsia="zh-CN"/>
        </w:rPr>
        <w:t xml:space="preserve">Observation 2: SL positioning is the one objective which is </w:t>
      </w:r>
      <w:proofErr w:type="gramStart"/>
      <w:r w:rsidRPr="00853208">
        <w:rPr>
          <w:b/>
          <w:bCs/>
          <w:lang w:eastAsia="zh-CN"/>
        </w:rPr>
        <w:t>lagging behind</w:t>
      </w:r>
      <w:proofErr w:type="gramEnd"/>
      <w:r w:rsidRPr="00853208">
        <w:rPr>
          <w:b/>
          <w:bCs/>
          <w:lang w:eastAsia="zh-CN"/>
        </w:rPr>
        <w:t xml:space="preserve"> the most.</w:t>
      </w:r>
    </w:p>
    <w:p w14:paraId="6AF533FE" w14:textId="77777777" w:rsidR="001561D5" w:rsidRDefault="001561D5" w:rsidP="00853208">
      <w:pPr>
        <w:rPr>
          <w:b/>
          <w:bCs/>
          <w:lang w:eastAsia="zh-CN"/>
        </w:rPr>
      </w:pPr>
    </w:p>
    <w:p w14:paraId="0BEB2DFC" w14:textId="7B52B56A" w:rsidR="001561D5" w:rsidRPr="00853208" w:rsidRDefault="001561D5" w:rsidP="00853208">
      <w:pPr>
        <w:rPr>
          <w:b/>
          <w:bCs/>
          <w:lang w:eastAsia="zh-CN"/>
        </w:rPr>
      </w:pPr>
      <w:r w:rsidRPr="00D0016F">
        <w:rPr>
          <w:b/>
          <w:bCs/>
          <w:lang w:eastAsia="zh-CN"/>
        </w:rPr>
        <w:t>Observation 3: SL-TDOA is the only positioning methods that would support the true equivalent of the “legacy” UE-based positioning, which is important from user privacy considerations.</w:t>
      </w:r>
    </w:p>
    <w:p w14:paraId="21A4288A" w14:textId="77777777" w:rsidR="00853208" w:rsidRDefault="00853208" w:rsidP="00853208">
      <w:pPr>
        <w:rPr>
          <w:b/>
          <w:bCs/>
          <w:lang w:eastAsia="zh-CN"/>
        </w:rPr>
      </w:pPr>
    </w:p>
    <w:p w14:paraId="234A366F" w14:textId="238432F8" w:rsidR="00853208" w:rsidRPr="00853208" w:rsidRDefault="00853208" w:rsidP="00853208">
      <w:pPr>
        <w:rPr>
          <w:b/>
          <w:bCs/>
          <w:lang w:eastAsia="zh-CN"/>
        </w:rPr>
      </w:pPr>
      <w:r w:rsidRPr="00853208">
        <w:rPr>
          <w:b/>
          <w:bCs/>
          <w:lang w:eastAsia="zh-CN"/>
        </w:rPr>
        <w:t xml:space="preserve">Proposal 1: to discuss whether to keep the current scope of the positioning WI and complete the work in Rel-19 or to reduce the scope significantly. </w:t>
      </w:r>
    </w:p>
    <w:p w14:paraId="25E37D4A" w14:textId="77777777" w:rsidR="00853208" w:rsidRDefault="00853208" w:rsidP="00853208">
      <w:pPr>
        <w:rPr>
          <w:b/>
          <w:bCs/>
          <w:lang w:eastAsia="zh-CN"/>
        </w:rPr>
      </w:pPr>
    </w:p>
    <w:p w14:paraId="2A5ACDD1" w14:textId="62490220" w:rsidR="00853208" w:rsidRPr="00853208" w:rsidRDefault="00853208" w:rsidP="00853208">
      <w:pPr>
        <w:rPr>
          <w:b/>
          <w:bCs/>
          <w:lang w:eastAsia="zh-CN"/>
        </w:rPr>
      </w:pPr>
      <w:r w:rsidRPr="00853208">
        <w:rPr>
          <w:b/>
          <w:bCs/>
          <w:lang w:eastAsia="zh-CN"/>
        </w:rPr>
        <w:t>Proposal 2: if we are to strive to complete the positioning WI in Rel-18, consider the following scope reduction options:</w:t>
      </w:r>
    </w:p>
    <w:p w14:paraId="41761BD7" w14:textId="77777777" w:rsidR="00853208" w:rsidRPr="00853208" w:rsidRDefault="00853208" w:rsidP="00A832E6">
      <w:pPr>
        <w:pStyle w:val="ListParagraph"/>
        <w:numPr>
          <w:ilvl w:val="0"/>
          <w:numId w:val="51"/>
        </w:numPr>
        <w:ind w:leftChars="0"/>
        <w:rPr>
          <w:lang w:eastAsia="zh-CN"/>
        </w:rPr>
      </w:pPr>
      <w:r w:rsidRPr="00853208">
        <w:rPr>
          <w:b/>
          <w:bCs/>
          <w:lang w:eastAsia="zh-CN"/>
        </w:rPr>
        <w:t>remove partial coverage from Rel-18 scope.</w:t>
      </w:r>
    </w:p>
    <w:p w14:paraId="6B16D34E" w14:textId="77777777" w:rsidR="00853208" w:rsidRPr="00853208" w:rsidRDefault="00853208" w:rsidP="00A832E6">
      <w:pPr>
        <w:pStyle w:val="ListParagraph"/>
        <w:numPr>
          <w:ilvl w:val="0"/>
          <w:numId w:val="51"/>
        </w:numPr>
        <w:ind w:leftChars="0"/>
        <w:rPr>
          <w:b/>
          <w:bCs/>
          <w:lang w:eastAsia="zh-CN"/>
        </w:rPr>
      </w:pPr>
      <w:r w:rsidRPr="00853208">
        <w:rPr>
          <w:b/>
          <w:bCs/>
          <w:lang w:eastAsia="zh-CN"/>
        </w:rPr>
        <w:t>limit the Rel-18 to out-of-coverage only (</w:t>
      </w:r>
      <w:proofErr w:type="gramStart"/>
      <w:r w:rsidRPr="00853208">
        <w:rPr>
          <w:b/>
          <w:bCs/>
          <w:lang w:eastAsia="zh-CN"/>
        </w:rPr>
        <w:t>i.e.</w:t>
      </w:r>
      <w:proofErr w:type="gramEnd"/>
      <w:r w:rsidRPr="00853208">
        <w:rPr>
          <w:b/>
          <w:bCs/>
          <w:lang w:eastAsia="zh-CN"/>
        </w:rPr>
        <w:t xml:space="preserve"> only support “UE-only Operation”), which would also imply removing joint PC5-Uu positioning from the Rel-18 scope. </w:t>
      </w:r>
    </w:p>
    <w:p w14:paraId="65B54D1F" w14:textId="77777777" w:rsidR="00853208" w:rsidRPr="00853208" w:rsidRDefault="00853208" w:rsidP="00A832E6">
      <w:pPr>
        <w:pStyle w:val="ListParagraph"/>
        <w:numPr>
          <w:ilvl w:val="0"/>
          <w:numId w:val="51"/>
        </w:numPr>
        <w:ind w:leftChars="0"/>
        <w:rPr>
          <w:b/>
          <w:bCs/>
          <w:lang w:eastAsia="zh-CN"/>
        </w:rPr>
      </w:pPr>
      <w:r w:rsidRPr="00853208">
        <w:rPr>
          <w:b/>
          <w:bCs/>
          <w:lang w:eastAsia="zh-CN"/>
        </w:rPr>
        <w:t>no support in Rel-18 for multicast/broadcast SLPP signalling.</w:t>
      </w:r>
    </w:p>
    <w:p w14:paraId="775C8CC7" w14:textId="77777777" w:rsidR="00853208" w:rsidRPr="00853208" w:rsidRDefault="00853208" w:rsidP="00A832E6">
      <w:pPr>
        <w:pStyle w:val="ListParagraph"/>
        <w:numPr>
          <w:ilvl w:val="0"/>
          <w:numId w:val="51"/>
        </w:numPr>
        <w:ind w:leftChars="0"/>
        <w:rPr>
          <w:b/>
          <w:bCs/>
          <w:lang w:eastAsia="zh-CN"/>
        </w:rPr>
      </w:pPr>
      <w:r w:rsidRPr="00853208">
        <w:rPr>
          <w:b/>
          <w:bCs/>
          <w:lang w:eastAsia="zh-CN"/>
        </w:rPr>
        <w:t>no support in Rel-18 for multiple target UEs in SLPP signalling.</w:t>
      </w:r>
    </w:p>
    <w:p w14:paraId="3491AB6D" w14:textId="77777777" w:rsidR="00853208" w:rsidRDefault="00853208" w:rsidP="00A832E6">
      <w:pPr>
        <w:pStyle w:val="ListParagraph"/>
        <w:numPr>
          <w:ilvl w:val="0"/>
          <w:numId w:val="51"/>
        </w:numPr>
        <w:ind w:leftChars="0"/>
        <w:rPr>
          <w:b/>
          <w:bCs/>
          <w:lang w:eastAsia="zh-CN"/>
        </w:rPr>
      </w:pPr>
      <w:r w:rsidRPr="00853208">
        <w:rPr>
          <w:b/>
          <w:bCs/>
          <w:lang w:eastAsia="zh-CN"/>
        </w:rPr>
        <w:t>no support in Rel-18 for standalone SL positioning server UE.</w:t>
      </w:r>
    </w:p>
    <w:p w14:paraId="33184874" w14:textId="77777777" w:rsidR="00FF39CE" w:rsidRDefault="00FF39CE" w:rsidP="00FF39CE">
      <w:pPr>
        <w:rPr>
          <w:b/>
          <w:bCs/>
          <w:lang w:eastAsia="zh-CN"/>
        </w:rPr>
      </w:pPr>
    </w:p>
    <w:p w14:paraId="4F720C37" w14:textId="77777777" w:rsidR="00FF39CE" w:rsidRPr="00FF39CE" w:rsidRDefault="00FF39CE" w:rsidP="00FF39CE">
      <w:pPr>
        <w:rPr>
          <w:b/>
          <w:bCs/>
          <w:lang w:eastAsia="zh-CN"/>
        </w:rPr>
      </w:pPr>
      <w:r w:rsidRPr="00FF39CE">
        <w:rPr>
          <w:b/>
          <w:bCs/>
          <w:lang w:eastAsia="zh-CN"/>
        </w:rPr>
        <w:t>Proposal 3: send a LS to SA2, CC RAN1, to notify about our decision.</w:t>
      </w:r>
    </w:p>
    <w:p w14:paraId="47597F36" w14:textId="77777777" w:rsidR="00FF39CE" w:rsidRPr="00FF39CE" w:rsidRDefault="00FF39CE" w:rsidP="00FF39CE">
      <w:pPr>
        <w:rPr>
          <w:b/>
          <w:bCs/>
          <w:lang w:eastAsia="zh-CN"/>
        </w:rPr>
      </w:pPr>
    </w:p>
    <w:p w14:paraId="2A5BA4DC" w14:textId="7D9B68F7" w:rsidR="002134C9" w:rsidRPr="008134DE" w:rsidRDefault="00D5311D" w:rsidP="008134DE">
      <w:pPr>
        <w:pStyle w:val="Heading1"/>
      </w:pPr>
      <w:r>
        <w:t>R</w:t>
      </w:r>
      <w:r w:rsidR="002134C9" w:rsidRPr="008134DE">
        <w:t>e</w:t>
      </w:r>
      <w:r>
        <w:t>fe</w:t>
      </w:r>
      <w:r w:rsidR="002134C9" w:rsidRPr="008134DE">
        <w:t>rence</w:t>
      </w:r>
    </w:p>
    <w:p w14:paraId="5B771E55" w14:textId="60372B77" w:rsidR="002F20A4" w:rsidRDefault="00D5311D"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sidRPr="00D5311D">
        <w:rPr>
          <w:bCs/>
          <w:sz w:val="22"/>
          <w:szCs w:val="22"/>
          <w:lang w:val="en-GB"/>
        </w:rPr>
        <w:t>RP-231460</w:t>
      </w:r>
      <w:r>
        <w:rPr>
          <w:bCs/>
          <w:sz w:val="22"/>
          <w:szCs w:val="22"/>
          <w:lang w:val="en-GB"/>
        </w:rPr>
        <w:t xml:space="preserve"> </w:t>
      </w:r>
      <w:r w:rsidRPr="00D5311D">
        <w:rPr>
          <w:bCs/>
          <w:sz w:val="22"/>
          <w:szCs w:val="22"/>
          <w:lang w:val="en-GB"/>
        </w:rPr>
        <w:t>Revised WID on Expanded and Improved NR Positioning</w:t>
      </w:r>
    </w:p>
    <w:p w14:paraId="5FB87E6B" w14:textId="734518E6" w:rsidR="00D5311D" w:rsidRDefault="00C51B06"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sidRPr="00C51B06">
        <w:rPr>
          <w:bCs/>
          <w:sz w:val="22"/>
          <w:szCs w:val="22"/>
          <w:lang w:val="en-GB"/>
        </w:rPr>
        <w:t>R2-2308964</w:t>
      </w:r>
      <w:r>
        <w:rPr>
          <w:bCs/>
          <w:sz w:val="22"/>
          <w:szCs w:val="22"/>
          <w:lang w:val="en-GB"/>
        </w:rPr>
        <w:t xml:space="preserve"> </w:t>
      </w:r>
      <w:r w:rsidRPr="00C51B06">
        <w:rPr>
          <w:bCs/>
          <w:sz w:val="22"/>
          <w:szCs w:val="22"/>
          <w:lang w:val="en-GB"/>
        </w:rPr>
        <w:t>Report from session on positioning and sidelink relay</w:t>
      </w:r>
    </w:p>
    <w:p w14:paraId="45381E2B" w14:textId="7AA7E69C" w:rsidR="00284C1A" w:rsidRDefault="00284C1A" w:rsidP="00284C1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sidRPr="00284C1A">
        <w:rPr>
          <w:bCs/>
          <w:sz w:val="22"/>
          <w:szCs w:val="22"/>
          <w:lang w:val="en-GB"/>
        </w:rPr>
        <w:t>TS 23.586</w:t>
      </w:r>
      <w:r>
        <w:rPr>
          <w:bCs/>
          <w:sz w:val="22"/>
          <w:szCs w:val="22"/>
          <w:lang w:val="en-GB"/>
        </w:rPr>
        <w:t xml:space="preserve"> </w:t>
      </w:r>
      <w:r w:rsidRPr="00284C1A">
        <w:rPr>
          <w:bCs/>
          <w:sz w:val="22"/>
          <w:szCs w:val="22"/>
        </w:rPr>
        <w:t>Architectural Enhancements to support Ranging based services and Sidelink Positioning</w:t>
      </w:r>
    </w:p>
    <w:p w14:paraId="5B2FF013" w14:textId="42CEB8DE" w:rsidR="00F63342" w:rsidRDefault="00F63342" w:rsidP="00F63342">
      <w:pPr>
        <w:pStyle w:val="Heading1"/>
      </w:pPr>
      <w:r>
        <w:t>Appendix – WID modifications</w:t>
      </w:r>
    </w:p>
    <w:p w14:paraId="73E30D87" w14:textId="77777777" w:rsidR="00F979D6" w:rsidRPr="008134DE" w:rsidRDefault="00F979D6" w:rsidP="00F979D6">
      <w:pPr>
        <w:pStyle w:val="Heading1"/>
      </w:pPr>
      <w:r>
        <w:t>Appendix – WID modifications</w:t>
      </w:r>
    </w:p>
    <w:p w14:paraId="688AF3DE" w14:textId="77777777" w:rsidR="00F979D6" w:rsidRPr="00F5429B" w:rsidRDefault="00F979D6" w:rsidP="00F979D6">
      <w:pPr>
        <w:pStyle w:val="Heading1"/>
        <w:numPr>
          <w:ilvl w:val="0"/>
          <w:numId w:val="0"/>
        </w:numPr>
      </w:pPr>
      <w:r w:rsidRPr="00F5429B">
        <w:t>4</w:t>
      </w:r>
      <w:r w:rsidRPr="00F5429B">
        <w:tab/>
        <w:t>Objective</w:t>
      </w:r>
    </w:p>
    <w:p w14:paraId="35BA875B" w14:textId="77777777" w:rsidR="00F979D6" w:rsidRPr="004E3261" w:rsidRDefault="00F979D6" w:rsidP="00F979D6">
      <w:pPr>
        <w:pStyle w:val="Heading3"/>
        <w:numPr>
          <w:ilvl w:val="0"/>
          <w:numId w:val="0"/>
        </w:numPr>
        <w:ind w:left="720" w:hanging="720"/>
        <w:rPr>
          <w:color w:val="0000FF"/>
        </w:rPr>
      </w:pPr>
      <w:r w:rsidRPr="004E3261">
        <w:rPr>
          <w:color w:val="0000FF"/>
        </w:rPr>
        <w:t>4.1</w:t>
      </w:r>
      <w:r w:rsidRPr="004E3261">
        <w:rPr>
          <w:color w:val="0000FF"/>
        </w:rPr>
        <w:tab/>
        <w:t xml:space="preserve">Objective </w:t>
      </w:r>
      <w:r>
        <w:rPr>
          <w:color w:val="0000FF"/>
        </w:rPr>
        <w:t>of Core part WI</w:t>
      </w:r>
    </w:p>
    <w:p w14:paraId="4FE783A0" w14:textId="77777777" w:rsidR="00F979D6" w:rsidRPr="00077148" w:rsidRDefault="00F979D6" w:rsidP="00F979D6">
      <w:pPr>
        <w:spacing w:before="120" w:line="280" w:lineRule="atLeast"/>
        <w:jc w:val="both"/>
        <w:rPr>
          <w:lang w:eastAsia="ko-KR"/>
        </w:rPr>
      </w:pPr>
      <w:r w:rsidRPr="00077148">
        <w:rPr>
          <w:lang w:eastAsia="ko-KR"/>
        </w:rPr>
        <w:t>The objective of this work item is to specify solutions to introduce sidelink ranging/positioning, to introduce integrity for RAT-dependent positioning methods, to enable LPHAP use-case</w:t>
      </w:r>
      <w:r>
        <w:rPr>
          <w:lang w:eastAsia="ko-KR"/>
        </w:rPr>
        <w:t xml:space="preserve"> 6</w:t>
      </w:r>
      <w:r w:rsidRPr="00077148">
        <w:rPr>
          <w:lang w:eastAsia="ko-KR"/>
        </w:rPr>
        <w:t xml:space="preserve"> defined </w:t>
      </w:r>
      <w:r w:rsidRPr="00077148">
        <w:rPr>
          <w:lang w:eastAsia="ko-KR"/>
        </w:rPr>
        <w:lastRenderedPageBreak/>
        <w:t xml:space="preserve">in TS 22.104, </w:t>
      </w:r>
      <w:r w:rsidRPr="00A75785">
        <w:rPr>
          <w:lang w:eastAsia="ko-KR"/>
        </w:rPr>
        <w:t>to improve positioning accuracy,</w:t>
      </w:r>
      <w:r w:rsidRPr="009F7E5A">
        <w:rPr>
          <w:lang w:eastAsia="ko-KR"/>
        </w:rPr>
        <w:t xml:space="preserve"> </w:t>
      </w:r>
      <w:r w:rsidRPr="00077148">
        <w:rPr>
          <w:lang w:eastAsia="ko-KR"/>
        </w:rPr>
        <w:t xml:space="preserve">and to introduce support of positioning for </w:t>
      </w:r>
      <w:proofErr w:type="spellStart"/>
      <w:r w:rsidRPr="00077148">
        <w:rPr>
          <w:lang w:eastAsia="ko-KR"/>
        </w:rPr>
        <w:t>RedCap</w:t>
      </w:r>
      <w:proofErr w:type="spellEnd"/>
      <w:r w:rsidRPr="00077148">
        <w:rPr>
          <w:lang w:eastAsia="ko-KR"/>
        </w:rPr>
        <w:t xml:space="preserve"> UEs</w:t>
      </w:r>
      <w:r w:rsidRPr="00077148">
        <w:rPr>
          <w:lang w:eastAsia="zh-CN"/>
        </w:rPr>
        <w:t xml:space="preserve">. </w:t>
      </w:r>
      <w:r w:rsidRPr="00077148">
        <w:rPr>
          <w:lang w:eastAsia="ko-KR"/>
        </w:rPr>
        <w:t xml:space="preserve"> </w:t>
      </w:r>
    </w:p>
    <w:p w14:paraId="7FB17B98" w14:textId="77777777" w:rsidR="00F979D6" w:rsidRPr="00077148" w:rsidRDefault="00F979D6" w:rsidP="00F979D6">
      <w:pPr>
        <w:spacing w:before="120" w:line="280" w:lineRule="atLeast"/>
        <w:jc w:val="both"/>
        <w:rPr>
          <w:lang w:eastAsia="ko-KR"/>
        </w:rPr>
      </w:pPr>
      <w:r w:rsidRPr="00077148">
        <w:rPr>
          <w:lang w:eastAsia="ko-KR"/>
        </w:rPr>
        <w:t>The specific objectives of this work</w:t>
      </w:r>
      <w:r>
        <w:rPr>
          <w:lang w:eastAsia="ko-KR"/>
        </w:rPr>
        <w:t xml:space="preserve"> item</w:t>
      </w:r>
      <w:r w:rsidRPr="00077148">
        <w:rPr>
          <w:lang w:eastAsia="ko-KR"/>
        </w:rPr>
        <w:t xml:space="preserve"> are:</w:t>
      </w:r>
    </w:p>
    <w:p w14:paraId="56DF7AB1" w14:textId="77777777" w:rsidR="00F979D6" w:rsidRPr="00077148" w:rsidRDefault="00F979D6" w:rsidP="00F979D6">
      <w:pPr>
        <w:numPr>
          <w:ilvl w:val="0"/>
          <w:numId w:val="47"/>
        </w:numPr>
        <w:spacing w:line="276" w:lineRule="auto"/>
        <w:ind w:left="714" w:hanging="357"/>
        <w:rPr>
          <w:lang w:eastAsia="ko-KR"/>
        </w:rPr>
      </w:pPr>
      <w:r w:rsidRPr="00077148">
        <w:rPr>
          <w:lang w:eastAsia="ko-KR"/>
        </w:rPr>
        <w:t>Specify solutions for support of sidelink positioning (including ranging) in NR systems, including the following [RAN1, RAN2, RAN3, RAN4]:</w:t>
      </w:r>
    </w:p>
    <w:p w14:paraId="5672B789" w14:textId="77777777" w:rsidR="00F979D6" w:rsidRPr="00077148" w:rsidRDefault="00F979D6" w:rsidP="00F979D6">
      <w:pPr>
        <w:numPr>
          <w:ilvl w:val="1"/>
          <w:numId w:val="47"/>
        </w:numPr>
        <w:spacing w:line="276" w:lineRule="auto"/>
        <w:rPr>
          <w:lang w:eastAsia="ko-KR"/>
        </w:rPr>
      </w:pPr>
      <w:r w:rsidRPr="00077148">
        <w:rPr>
          <w:lang w:eastAsia="ko-KR"/>
        </w:rPr>
        <w:t xml:space="preserve">Specify SL PRS for support of sidelink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14:paraId="09F7D771" w14:textId="77777777" w:rsidR="00F979D6" w:rsidRDefault="00F979D6" w:rsidP="00F979D6">
      <w:pPr>
        <w:numPr>
          <w:ilvl w:val="2"/>
          <w:numId w:val="47"/>
        </w:numPr>
        <w:spacing w:line="276" w:lineRule="auto"/>
        <w:rPr>
          <w:lang w:eastAsia="ko-KR"/>
        </w:rPr>
      </w:pPr>
      <w:r w:rsidRPr="00077148">
        <w:rPr>
          <w:lang w:eastAsia="ko-KR"/>
        </w:rPr>
        <w:t>Specify support for SL PRS bandwidths of up to 100 MHz in FR1 spectrum.</w:t>
      </w:r>
    </w:p>
    <w:p w14:paraId="0410C745" w14:textId="77777777" w:rsidR="00F979D6" w:rsidRDefault="00F979D6" w:rsidP="00F979D6">
      <w:pPr>
        <w:numPr>
          <w:ilvl w:val="2"/>
          <w:numId w:val="47"/>
        </w:numPr>
        <w:spacing w:line="276" w:lineRule="auto"/>
        <w:rPr>
          <w:lang w:eastAsia="ko-KR"/>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14:paraId="12B964E8" w14:textId="77777777" w:rsidR="00F979D6" w:rsidRPr="00077148" w:rsidRDefault="00F979D6" w:rsidP="00F979D6">
      <w:pPr>
        <w:numPr>
          <w:ilvl w:val="1"/>
          <w:numId w:val="47"/>
        </w:numPr>
        <w:spacing w:line="276" w:lineRule="auto"/>
        <w:rPr>
          <w:rFonts w:eastAsia="MS Mincho"/>
          <w:lang w:eastAsia="ko-KR"/>
        </w:rPr>
      </w:pPr>
      <w:r w:rsidRPr="00077148">
        <w:rPr>
          <w:lang w:eastAsia="ko-KR"/>
        </w:rPr>
        <w:t>Specify measurements to support RTT-type solutions using SL, SL-AoA</w:t>
      </w:r>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p w14:paraId="6D60CCA7" w14:textId="77777777" w:rsidR="00F979D6" w:rsidRPr="00077148" w:rsidRDefault="00F979D6" w:rsidP="00F979D6">
      <w:pPr>
        <w:numPr>
          <w:ilvl w:val="1"/>
          <w:numId w:val="47"/>
        </w:numPr>
        <w:spacing w:line="276" w:lineRule="auto"/>
        <w:rPr>
          <w:rFonts w:eastAsia="MS Mincho"/>
          <w:lang w:eastAsia="ko-KR"/>
        </w:rPr>
      </w:pPr>
      <w:r w:rsidRPr="00077148">
        <w:rPr>
          <w:lang w:eastAsia="ko-KR"/>
        </w:rPr>
        <w:t>Specify support of resource allocation for SL PRS:</w:t>
      </w:r>
    </w:p>
    <w:p w14:paraId="35982199" w14:textId="77777777" w:rsidR="00F979D6" w:rsidRPr="00077148" w:rsidRDefault="00F979D6" w:rsidP="00F979D6">
      <w:pPr>
        <w:numPr>
          <w:ilvl w:val="2"/>
          <w:numId w:val="47"/>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14:paraId="284DB909" w14:textId="77777777" w:rsidR="00F979D6" w:rsidRPr="00077148" w:rsidRDefault="00F979D6" w:rsidP="00F979D6">
      <w:pPr>
        <w:numPr>
          <w:ilvl w:val="3"/>
          <w:numId w:val="47"/>
        </w:numPr>
        <w:spacing w:line="276" w:lineRule="auto"/>
        <w:rPr>
          <w:rFonts w:eastAsia="MS Mincho"/>
          <w:lang w:eastAsia="ko-KR"/>
        </w:rPr>
      </w:pPr>
      <w:r w:rsidRPr="00077148">
        <w:rPr>
          <w:lang w:eastAsia="ko-KR"/>
        </w:rPr>
        <w:t xml:space="preserve">For resource allocation mechanism for SL PRS in Scheme 2: </w:t>
      </w:r>
    </w:p>
    <w:p w14:paraId="48C04890" w14:textId="77777777" w:rsidR="00F979D6" w:rsidRPr="00801262" w:rsidRDefault="00F979D6" w:rsidP="00F979D6">
      <w:pPr>
        <w:numPr>
          <w:ilvl w:val="4"/>
          <w:numId w:val="47"/>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14:paraId="13ACA24B" w14:textId="77777777" w:rsidR="00F979D6" w:rsidRPr="00A75785" w:rsidRDefault="00F979D6" w:rsidP="00F979D6">
      <w:pPr>
        <w:numPr>
          <w:ilvl w:val="4"/>
          <w:numId w:val="47"/>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14:paraId="60DAD2E3" w14:textId="77777777" w:rsidR="00F979D6" w:rsidRPr="00077148" w:rsidRDefault="00F979D6" w:rsidP="00F979D6">
      <w:pPr>
        <w:numPr>
          <w:ilvl w:val="2"/>
          <w:numId w:val="47"/>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14:paraId="45D93EC8" w14:textId="77777777" w:rsidR="00F979D6" w:rsidRPr="00077148" w:rsidRDefault="00F979D6" w:rsidP="00F979D6">
      <w:pPr>
        <w:numPr>
          <w:ilvl w:val="3"/>
          <w:numId w:val="47"/>
        </w:numPr>
        <w:spacing w:line="276" w:lineRule="auto"/>
        <w:rPr>
          <w:rFonts w:eastAsia="MS Mincho"/>
          <w:lang w:eastAsia="ko-KR"/>
        </w:rPr>
      </w:pPr>
      <w:r w:rsidRPr="00077148">
        <w:rPr>
          <w:lang w:eastAsia="ko-KR"/>
        </w:rPr>
        <w:t>NOTE: For SL positioning resource (pre-)configuration in a shared resource pool with Rel-16/17/18 sidelink communication, backward compatibility with legacy Rel-16/17 UEs should be ensured.</w:t>
      </w:r>
    </w:p>
    <w:p w14:paraId="3A4A6336" w14:textId="77777777" w:rsidR="00F979D6" w:rsidRPr="00077148" w:rsidRDefault="00F979D6" w:rsidP="00F979D6">
      <w:pPr>
        <w:numPr>
          <w:ilvl w:val="1"/>
          <w:numId w:val="47"/>
        </w:numPr>
        <w:spacing w:line="276" w:lineRule="auto"/>
        <w:rPr>
          <w:lang w:eastAsia="ko-KR"/>
        </w:rPr>
      </w:pPr>
      <w:r w:rsidRPr="00077148">
        <w:rPr>
          <w:lang w:eastAsia="ko-KR"/>
        </w:rPr>
        <w:t xml:space="preserve">Specify procedures for transmit power control for SL PRS transmissions at least based on open loop power control (OLPC) [RAN1]. </w:t>
      </w:r>
    </w:p>
    <w:p w14:paraId="52CCDF50" w14:textId="77777777" w:rsidR="00F979D6" w:rsidRPr="00077148" w:rsidRDefault="00F979D6" w:rsidP="00F979D6">
      <w:pPr>
        <w:numPr>
          <w:ilvl w:val="1"/>
          <w:numId w:val="47"/>
        </w:numPr>
        <w:spacing w:line="276" w:lineRule="auto"/>
        <w:rPr>
          <w:lang w:eastAsia="ko-KR"/>
        </w:rPr>
      </w:pPr>
      <w:r w:rsidRPr="00077148">
        <w:rPr>
          <w:lang w:eastAsia="ko-KR"/>
        </w:rPr>
        <w:t xml:space="preserve">Specify </w:t>
      </w:r>
      <w:proofErr w:type="spellStart"/>
      <w:r w:rsidRPr="00077148">
        <w:rPr>
          <w:lang w:eastAsia="ko-KR"/>
        </w:rPr>
        <w:t>signalling</w:t>
      </w:r>
      <w:proofErr w:type="spellEnd"/>
      <w:r w:rsidRPr="00077148">
        <w:rPr>
          <w:lang w:eastAsia="ko-KR"/>
        </w:rPr>
        <w:t xml:space="preserve"> and associated UE behavior for support of unicast, groupcast (not including many to one) and broadcast of SL PRS transmissions [RAN1, RAN2].</w:t>
      </w:r>
    </w:p>
    <w:p w14:paraId="189FF1F5" w14:textId="77777777" w:rsidR="00F979D6" w:rsidRPr="00077148" w:rsidRDefault="00F979D6" w:rsidP="00F979D6">
      <w:pPr>
        <w:numPr>
          <w:ilvl w:val="1"/>
          <w:numId w:val="47"/>
        </w:numPr>
        <w:spacing w:line="276" w:lineRule="auto"/>
        <w:rPr>
          <w:lang w:eastAsia="ko-KR"/>
        </w:rPr>
      </w:pPr>
      <w:r w:rsidRPr="005A5F7F">
        <w:rPr>
          <w:lang w:eastAsia="ko-KR"/>
        </w:rPr>
        <w:t xml:space="preserve">Specify reporting </w:t>
      </w:r>
      <w:proofErr w:type="spellStart"/>
      <w:r w:rsidRPr="005A5F7F">
        <w:rPr>
          <w:lang w:eastAsia="ko-KR"/>
        </w:rPr>
        <w:t>signalling</w:t>
      </w:r>
      <w:proofErr w:type="spellEnd"/>
      <w:r w:rsidRPr="005A5F7F">
        <w:rPr>
          <w:lang w:eastAsia="ko-KR"/>
        </w:rPr>
        <w:t xml:space="preserve"> and procedures to facilitate support of SL positioning </w:t>
      </w:r>
      <w:ins w:id="1" w:author="Author">
        <w:r>
          <w:rPr>
            <w:lang w:eastAsia="ko-KR"/>
          </w:rPr>
          <w:t xml:space="preserve">in the out-of-coverage scenario </w:t>
        </w:r>
      </w:ins>
      <w:del w:id="2" w:author="Author">
        <w:r w:rsidRPr="005A5F7F" w:rsidDel="00002A1C">
          <w:rPr>
            <w:lang w:eastAsia="ko-KR"/>
          </w:rPr>
          <w:delText xml:space="preserve">in all coverage </w:delText>
        </w:r>
        <w:r w:rsidDel="00002A1C">
          <w:rPr>
            <w:lang w:eastAsia="ko-KR"/>
          </w:rPr>
          <w:delText>scenarios</w:delText>
        </w:r>
        <w:r w:rsidRPr="005A5F7F" w:rsidDel="00002A1C">
          <w:rPr>
            <w:lang w:eastAsia="ko-KR"/>
          </w:rPr>
          <w:delText xml:space="preserve"> and for PC5-only and joint PC5-Uu scenarios </w:delText>
        </w:r>
      </w:del>
      <w:r w:rsidRPr="00077148">
        <w:rPr>
          <w:lang w:eastAsia="ko-KR"/>
        </w:rPr>
        <w:t xml:space="preserve">[RAN2, RAN3]: </w:t>
      </w:r>
    </w:p>
    <w:p w14:paraId="4B11FB13" w14:textId="77777777" w:rsidR="00F979D6" w:rsidRPr="00077148" w:rsidRDefault="00F979D6" w:rsidP="00F979D6">
      <w:pPr>
        <w:numPr>
          <w:ilvl w:val="2"/>
          <w:numId w:val="47"/>
        </w:numPr>
        <w:spacing w:line="276" w:lineRule="auto"/>
        <w:rPr>
          <w:lang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eastAsia="ko-KR"/>
        </w:rPr>
        <w:t>.</w:t>
      </w:r>
    </w:p>
    <w:p w14:paraId="0BD9F527" w14:textId="77777777" w:rsidR="00F979D6" w:rsidRPr="007A761F" w:rsidDel="00002A1C" w:rsidRDefault="00F979D6" w:rsidP="00F979D6">
      <w:pPr>
        <w:numPr>
          <w:ilvl w:val="2"/>
          <w:numId w:val="47"/>
        </w:numPr>
        <w:spacing w:line="276" w:lineRule="auto"/>
        <w:rPr>
          <w:del w:id="3" w:author="Author"/>
          <w:lang w:eastAsia="ko-KR"/>
        </w:rPr>
      </w:pPr>
      <w:del w:id="4" w:author="Author">
        <w:r w:rsidDel="00002A1C">
          <w:rPr>
            <w:bCs/>
          </w:rPr>
          <w:lastRenderedPageBreak/>
          <w:delText xml:space="preserve">Specify the </w:delText>
        </w:r>
        <w:r w:rsidRPr="001859ED" w:rsidDel="00002A1C">
          <w:rPr>
            <w:rFonts w:eastAsia="DengXian"/>
            <w:lang w:eastAsia="zh-CN"/>
          </w:rPr>
          <w:delText>protocol and procedures for SL positioning between U</w:delText>
        </w:r>
        <w:r w:rsidDel="00002A1C">
          <w:rPr>
            <w:rFonts w:eastAsia="DengXian"/>
            <w:lang w:eastAsia="zh-CN"/>
          </w:rPr>
          <w:delText>E</w:delText>
        </w:r>
        <w:r w:rsidRPr="001859ED" w:rsidDel="00002A1C">
          <w:rPr>
            <w:rFonts w:eastAsia="DengXian"/>
            <w:lang w:eastAsia="zh-CN"/>
          </w:rPr>
          <w:delText>s and LMF</w:delText>
        </w:r>
        <w:r w:rsidDel="00002A1C">
          <w:rPr>
            <w:rFonts w:eastAsia="MS Mincho"/>
            <w:lang w:eastAsia="zh-CN"/>
          </w:rPr>
          <w:delText xml:space="preserve">. </w:delText>
        </w:r>
      </w:del>
    </w:p>
    <w:p w14:paraId="439E8633" w14:textId="77777777" w:rsidR="00F979D6" w:rsidRDefault="00F979D6" w:rsidP="00F979D6">
      <w:pPr>
        <w:numPr>
          <w:ilvl w:val="1"/>
          <w:numId w:val="47"/>
        </w:numPr>
        <w:spacing w:line="276" w:lineRule="auto"/>
        <w:rPr>
          <w:lang w:eastAsia="ko-KR"/>
        </w:rPr>
      </w:pPr>
      <w:r w:rsidRPr="000D3B2D">
        <w:rPr>
          <w:lang w:eastAsia="ko-KR"/>
        </w:rPr>
        <w:t xml:space="preserve">Specify </w:t>
      </w:r>
      <w:proofErr w:type="spellStart"/>
      <w:r w:rsidRPr="000D3B2D">
        <w:rPr>
          <w:lang w:eastAsia="ko-KR"/>
        </w:rPr>
        <w:t>signalling</w:t>
      </w:r>
      <w:proofErr w:type="spellEnd"/>
      <w:r w:rsidRPr="000D3B2D">
        <w:rPr>
          <w:lang w:eastAsia="ko-KR"/>
        </w:rPr>
        <w:t xml:space="preserve"> to NG-RAN for</w:t>
      </w:r>
      <w:r w:rsidRPr="00594268" w:rsidDel="00527ADA">
        <w:rPr>
          <w:lang w:eastAsia="ko-KR"/>
        </w:rPr>
        <w:t xml:space="preserve"> </w:t>
      </w:r>
      <w:r w:rsidRPr="00594268">
        <w:rPr>
          <w:lang w:eastAsia="ko-KR"/>
        </w:rPr>
        <w:t xml:space="preserve">sidelink positioning and ranging service authorizations as needed. [RAN3, RAN2] </w:t>
      </w:r>
    </w:p>
    <w:p w14:paraId="338F32BD" w14:textId="77777777" w:rsidR="00F979D6" w:rsidRPr="00E11145" w:rsidRDefault="00F979D6" w:rsidP="00F979D6">
      <w:pPr>
        <w:numPr>
          <w:ilvl w:val="1"/>
          <w:numId w:val="47"/>
        </w:numPr>
        <w:spacing w:line="276" w:lineRule="auto"/>
        <w:rPr>
          <w:lang w:eastAsia="ko-KR"/>
        </w:rPr>
      </w:pPr>
      <w:r w:rsidRPr="00E11145">
        <w:rPr>
          <w:lang w:eastAsia="ko-KR"/>
        </w:rPr>
        <w:t xml:space="preserve">Specify corresponding new core requirements, as well as </w:t>
      </w:r>
      <w:r w:rsidRPr="00135525">
        <w:rPr>
          <w:lang w:eastAsia="ko-KR"/>
        </w:rPr>
        <w:t>identify</w:t>
      </w:r>
      <w:r>
        <w:rPr>
          <w:lang w:eastAsia="ko-KR"/>
        </w:rPr>
        <w:t>ing and specify</w:t>
      </w:r>
      <w:r w:rsidRPr="00E11145">
        <w:rPr>
          <w:lang w:eastAsia="ko-KR"/>
        </w:rPr>
        <w:t xml:space="preserve"> the impact on the existing RAN4 specification, including RRM measurements and procedures [RAN4].</w:t>
      </w:r>
    </w:p>
    <w:p w14:paraId="179A38D5" w14:textId="77777777" w:rsidR="00F979D6" w:rsidRDefault="00F979D6" w:rsidP="00F979D6">
      <w:pPr>
        <w:spacing w:line="276" w:lineRule="auto"/>
        <w:ind w:left="720"/>
        <w:rPr>
          <w:rFonts w:eastAsia="MS Mincho"/>
          <w:lang w:eastAsia="ko-KR"/>
        </w:rPr>
      </w:pPr>
    </w:p>
    <w:p w14:paraId="1282F163" w14:textId="77777777" w:rsidR="00F979D6" w:rsidRDefault="00F979D6" w:rsidP="00F979D6">
      <w:pPr>
        <w:numPr>
          <w:ilvl w:val="0"/>
          <w:numId w:val="47"/>
        </w:numPr>
        <w:spacing w:line="276" w:lineRule="auto"/>
        <w:rPr>
          <w:rFonts w:eastAsia="MS Mincho"/>
          <w:lang w:eastAsia="ko-KR"/>
        </w:rPr>
      </w:pPr>
      <w:r w:rsidRPr="00077148">
        <w:rPr>
          <w:rFonts w:eastAsia="MS Mincho"/>
          <w:lang w:eastAsia="ko-KR"/>
        </w:rPr>
        <w:t xml:space="preserve">Specify the </w:t>
      </w:r>
      <w:r>
        <w:rPr>
          <w:rFonts w:eastAsia="MS Mincho"/>
          <w:lang w:eastAsia="ko-KR"/>
        </w:rPr>
        <w:t xml:space="preserve">error modelling parameters, </w:t>
      </w:r>
      <w:proofErr w:type="spellStart"/>
      <w:r w:rsidRPr="00077148">
        <w:rPr>
          <w:rFonts w:eastAsia="MS Mincho"/>
          <w:lang w:eastAsia="ko-KR"/>
        </w:rPr>
        <w:t>signalling</w:t>
      </w:r>
      <w:proofErr w:type="spellEnd"/>
      <w:r w:rsidRPr="00077148">
        <w:rPr>
          <w:rFonts w:eastAsia="MS Mincho"/>
          <w:lang w:eastAsia="ko-KR"/>
        </w:rPr>
        <w:t>, and procedures to support UE-based and LMF-based integrity of RAT-dependent positioning methods [RAN2, RAN3].</w:t>
      </w:r>
    </w:p>
    <w:p w14:paraId="44732AAC" w14:textId="77777777" w:rsidR="00F979D6" w:rsidRDefault="00F979D6" w:rsidP="00F979D6">
      <w:pPr>
        <w:rPr>
          <w:rFonts w:eastAsia="MS Mincho"/>
          <w:lang w:eastAsia="ko-KR"/>
        </w:rPr>
      </w:pPr>
    </w:p>
    <w:p w14:paraId="1138DBCF" w14:textId="77777777" w:rsidR="00F979D6" w:rsidRPr="00077148" w:rsidRDefault="00F979D6" w:rsidP="00F979D6">
      <w:pPr>
        <w:numPr>
          <w:ilvl w:val="0"/>
          <w:numId w:val="46"/>
        </w:numPr>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4D554713" w14:textId="77777777" w:rsidR="00F979D6" w:rsidRDefault="00F979D6" w:rsidP="00F979D6">
      <w:pPr>
        <w:numPr>
          <w:ilvl w:val="1"/>
          <w:numId w:val="46"/>
        </w:numPr>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5B948A8E" w14:textId="77777777" w:rsidR="00F979D6" w:rsidRDefault="00F979D6" w:rsidP="00F979D6">
      <w:pPr>
        <w:numPr>
          <w:ilvl w:val="2"/>
          <w:numId w:val="46"/>
        </w:numPr>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6C943D94" w14:textId="77777777" w:rsidR="00F979D6" w:rsidRPr="00791A88" w:rsidRDefault="00F979D6" w:rsidP="00F979D6">
      <w:pPr>
        <w:numPr>
          <w:ilvl w:val="3"/>
          <w:numId w:val="46"/>
        </w:numPr>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0E0B485C" w14:textId="77777777" w:rsidR="00F979D6" w:rsidRPr="00E11145" w:rsidRDefault="00F979D6" w:rsidP="00F979D6">
      <w:pPr>
        <w:numPr>
          <w:ilvl w:val="2"/>
          <w:numId w:val="46"/>
        </w:numPr>
        <w:spacing w:line="276" w:lineRule="auto"/>
        <w:rPr>
          <w:rFonts w:eastAsia="MS Mincho"/>
          <w:lang w:eastAsia="ko-KR"/>
        </w:rPr>
      </w:pPr>
      <w:r w:rsidRPr="00E11145">
        <w:rPr>
          <w:rFonts w:eastAsia="MS Mincho"/>
          <w:lang w:eastAsia="ko-KR"/>
        </w:rPr>
        <w:t>NOTE: Inputs from RAN1 as necessary may be facilitated via LSs</w:t>
      </w:r>
    </w:p>
    <w:p w14:paraId="61E3B2FB" w14:textId="77777777" w:rsidR="00F979D6" w:rsidRPr="00A75785" w:rsidRDefault="00F979D6" w:rsidP="00F979D6">
      <w:pPr>
        <w:numPr>
          <w:ilvl w:val="1"/>
          <w:numId w:val="46"/>
        </w:numPr>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775644E9" w14:textId="77777777" w:rsidR="00F979D6" w:rsidRPr="00A75785" w:rsidRDefault="00F979D6" w:rsidP="00F979D6">
      <w:pPr>
        <w:numPr>
          <w:ilvl w:val="2"/>
          <w:numId w:val="46"/>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439E96E8" w14:textId="77777777" w:rsidR="00F979D6" w:rsidRPr="00A75785" w:rsidRDefault="00F979D6" w:rsidP="00F979D6">
      <w:pPr>
        <w:numPr>
          <w:ilvl w:val="3"/>
          <w:numId w:val="46"/>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36100A4A" w14:textId="77777777" w:rsidR="00F979D6" w:rsidRPr="00A75785" w:rsidRDefault="00F979D6" w:rsidP="00F979D6">
      <w:pPr>
        <w:numPr>
          <w:ilvl w:val="2"/>
          <w:numId w:val="46"/>
        </w:numPr>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206781B7" w14:textId="77777777" w:rsidR="00F979D6" w:rsidRPr="00A75785" w:rsidRDefault="00F979D6" w:rsidP="00F979D6">
      <w:pPr>
        <w:numPr>
          <w:ilvl w:val="2"/>
          <w:numId w:val="46"/>
        </w:numPr>
        <w:rPr>
          <w:rFonts w:eastAsia="MS Mincho"/>
          <w:lang w:eastAsia="ko-KR"/>
        </w:rPr>
      </w:pPr>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request procedure(s) [RAN2</w:t>
      </w:r>
      <w:r>
        <w:rPr>
          <w:rFonts w:eastAsia="MS Mincho"/>
          <w:lang w:eastAsia="ko-KR"/>
        </w:rPr>
        <w:t>, RAN1</w:t>
      </w:r>
      <w:r w:rsidRPr="00A75785">
        <w:rPr>
          <w:rFonts w:eastAsia="MS Mincho"/>
          <w:lang w:eastAsia="ko-KR"/>
        </w:rPr>
        <w:t>].</w:t>
      </w:r>
    </w:p>
    <w:p w14:paraId="3DE8123C" w14:textId="77777777" w:rsidR="00F979D6" w:rsidRPr="00A75785" w:rsidRDefault="00F979D6" w:rsidP="00F979D6">
      <w:pPr>
        <w:numPr>
          <w:ilvl w:val="1"/>
          <w:numId w:val="46"/>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0B106FF3" w14:textId="77777777" w:rsidR="00F979D6" w:rsidRPr="00A75785" w:rsidRDefault="00F979D6" w:rsidP="00F979D6">
      <w:pPr>
        <w:numPr>
          <w:ilvl w:val="1"/>
          <w:numId w:val="46"/>
        </w:numPr>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w:t>
      </w:r>
      <w:r>
        <w:rPr>
          <w:rFonts w:eastAsia="MS Mincho"/>
          <w:lang w:eastAsia="ko-KR"/>
        </w:rPr>
        <w:t xml:space="preserve"> in RRC_INACTIVE</w:t>
      </w:r>
      <w:r w:rsidRPr="00A75785">
        <w:rPr>
          <w:rFonts w:eastAsia="MS Mincho"/>
          <w:lang w:eastAsia="ko-KR"/>
        </w:rPr>
        <w:t xml:space="preserve"> and PRS configurations [RAN2].</w:t>
      </w:r>
    </w:p>
    <w:p w14:paraId="10A38330" w14:textId="77777777" w:rsidR="00F979D6" w:rsidRPr="00E11145" w:rsidRDefault="00F979D6" w:rsidP="00F979D6">
      <w:pPr>
        <w:numPr>
          <w:ilvl w:val="1"/>
          <w:numId w:val="46"/>
        </w:numPr>
        <w:spacing w:line="276" w:lineRule="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14:paraId="6BEC8DF8" w14:textId="77777777" w:rsidR="00F979D6" w:rsidRPr="00284457" w:rsidRDefault="00F979D6" w:rsidP="00F979D6">
      <w:pPr>
        <w:rPr>
          <w:lang w:eastAsia="ko-KR"/>
        </w:rPr>
      </w:pPr>
    </w:p>
    <w:p w14:paraId="6D0F5282" w14:textId="77777777" w:rsidR="00F979D6" w:rsidRPr="00077148" w:rsidRDefault="00F979D6" w:rsidP="00F979D6">
      <w:pPr>
        <w:numPr>
          <w:ilvl w:val="0"/>
          <w:numId w:val="46"/>
        </w:numPr>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7FDD4952" w14:textId="77777777" w:rsidR="00F979D6" w:rsidRDefault="00F979D6" w:rsidP="00F979D6">
      <w:pPr>
        <w:numPr>
          <w:ilvl w:val="1"/>
          <w:numId w:val="46"/>
        </w:numPr>
        <w:overflowPunct w:val="0"/>
        <w:autoSpaceDE w:val="0"/>
        <w:autoSpaceDN w:val="0"/>
        <w:adjustRightInd w:val="0"/>
        <w:spacing w:after="180"/>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6752D7FB" w14:textId="77777777" w:rsidR="00F979D6" w:rsidRDefault="00F979D6" w:rsidP="00F979D6">
      <w:pPr>
        <w:numPr>
          <w:ilvl w:val="2"/>
          <w:numId w:val="46"/>
        </w:numPr>
        <w:overflowPunct w:val="0"/>
        <w:autoSpaceDE w:val="0"/>
        <w:autoSpaceDN w:val="0"/>
        <w:adjustRightInd w:val="0"/>
        <w:spacing w:after="180"/>
        <w:textAlignment w:val="baseline"/>
        <w:rPr>
          <w:rFonts w:eastAsia="MS Mincho"/>
          <w:lang w:eastAsia="ko-KR"/>
        </w:rPr>
      </w:pPr>
      <w:r>
        <w:rPr>
          <w:rFonts w:eastAsia="MS Mincho"/>
          <w:lang w:eastAsia="ko-KR"/>
        </w:rPr>
        <w:lastRenderedPageBreak/>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7034A880" w14:textId="77777777" w:rsidR="00F979D6" w:rsidRPr="00DC1C9F" w:rsidRDefault="00F979D6" w:rsidP="00F979D6">
      <w:pPr>
        <w:numPr>
          <w:ilvl w:val="1"/>
          <w:numId w:val="46"/>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p w14:paraId="2F311B0E" w14:textId="77777777" w:rsidR="00F979D6" w:rsidRDefault="00F979D6" w:rsidP="00F979D6">
      <w:pPr>
        <w:rPr>
          <w:lang w:eastAsia="ko-KR"/>
        </w:rPr>
      </w:pPr>
    </w:p>
    <w:p w14:paraId="09E7B8F0" w14:textId="77777777" w:rsidR="00F979D6" w:rsidRPr="00A75785" w:rsidRDefault="00F979D6" w:rsidP="00F979D6">
      <w:pPr>
        <w:numPr>
          <w:ilvl w:val="0"/>
          <w:numId w:val="47"/>
        </w:numPr>
        <w:spacing w:line="276" w:lineRule="auto"/>
        <w:rPr>
          <w:rFonts w:eastAsia="MS Mincho"/>
          <w:lang w:eastAsia="ko-KR"/>
        </w:rPr>
      </w:pPr>
      <w:r w:rsidRPr="00A75785">
        <w:rPr>
          <w:rFonts w:eastAsia="MS Mincho"/>
          <w:lang w:eastAsia="ko-KR"/>
        </w:rPr>
        <w:t xml:space="preserve">Specify bandwidth aggregation for positioning measurements </w:t>
      </w:r>
      <w:r>
        <w:rPr>
          <w:rFonts w:eastAsia="MS Mincho"/>
          <w:lang w:eastAsia="ko-KR"/>
        </w:rPr>
        <w:t xml:space="preserve">across up to three intra-band contiguous carriers </w:t>
      </w:r>
      <w:r w:rsidRPr="00A75785">
        <w:rPr>
          <w:rFonts w:eastAsia="MS Mincho"/>
          <w:lang w:eastAsia="ko-KR"/>
        </w:rPr>
        <w:t>[RAN1, RAN2, RAN4].</w:t>
      </w:r>
    </w:p>
    <w:p w14:paraId="19AE824B" w14:textId="77777777" w:rsidR="00F979D6" w:rsidRDefault="00F979D6" w:rsidP="00F979D6">
      <w:pPr>
        <w:numPr>
          <w:ilvl w:val="1"/>
          <w:numId w:val="47"/>
        </w:numPr>
        <w:spacing w:line="276" w:lineRule="auto"/>
        <w:rPr>
          <w:lang w:eastAsia="ko-KR"/>
        </w:rPr>
      </w:pPr>
      <w:r w:rsidRPr="00A75785">
        <w:rPr>
          <w:lang w:eastAsia="ko-KR"/>
        </w:rPr>
        <w:t xml:space="preserve">Specify </w:t>
      </w:r>
      <w:proofErr w:type="spellStart"/>
      <w:r>
        <w:rPr>
          <w:lang w:eastAsia="ko-KR"/>
        </w:rPr>
        <w:t>signalling</w:t>
      </w:r>
      <w:proofErr w:type="spellEnd"/>
      <w:r>
        <w:rPr>
          <w:lang w:eastAsia="ko-KR"/>
        </w:rPr>
        <w:t xml:space="preserve"> and </w:t>
      </w:r>
      <w:r w:rsidRPr="00A75785">
        <w:rPr>
          <w:lang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eastAsia="ko-KR"/>
        </w:rPr>
        <w:t>, RAN2</w:t>
      </w:r>
      <w:r w:rsidRPr="00A75785">
        <w:rPr>
          <w:lang w:eastAsia="ko-KR"/>
        </w:rPr>
        <w:t>].</w:t>
      </w:r>
    </w:p>
    <w:p w14:paraId="56C92613" w14:textId="77777777" w:rsidR="00F979D6" w:rsidRPr="00A75785" w:rsidRDefault="00F979D6" w:rsidP="00F979D6">
      <w:pPr>
        <w:numPr>
          <w:ilvl w:val="2"/>
          <w:numId w:val="47"/>
        </w:numPr>
        <w:spacing w:line="276" w:lineRule="auto"/>
        <w:rPr>
          <w:lang w:eastAsia="ko-KR"/>
        </w:rPr>
      </w:pPr>
      <w:r w:rsidRPr="00A36D4D">
        <w:rPr>
          <w:lang w:eastAsia="ko-KR"/>
        </w:rPr>
        <w:t xml:space="preserve">NOTE: The </w:t>
      </w:r>
      <w:r w:rsidRPr="00FE2176">
        <w:rPr>
          <w:lang w:eastAsia="ko-KR"/>
        </w:rPr>
        <w:t>support of bandwidth</w:t>
      </w:r>
      <w:r w:rsidRPr="00A36D4D">
        <w:rPr>
          <w:lang w:eastAsia="ko-KR"/>
        </w:rPr>
        <w:t xml:space="preserve"> aggregation for positioning measurements applies only to timing related measurements (e.g., RSTD, RTOA, and UE/</w:t>
      </w:r>
      <w:proofErr w:type="spellStart"/>
      <w:r w:rsidRPr="00A36D4D">
        <w:rPr>
          <w:lang w:eastAsia="ko-KR"/>
        </w:rPr>
        <w:t>gNB</w:t>
      </w:r>
      <w:proofErr w:type="spellEnd"/>
      <w:r w:rsidRPr="00A36D4D">
        <w:rPr>
          <w:lang w:eastAsia="ko-KR"/>
        </w:rPr>
        <w:t xml:space="preserve"> Rx-Tx time difference).</w:t>
      </w:r>
    </w:p>
    <w:p w14:paraId="7DC694E5" w14:textId="77777777" w:rsidR="00F979D6" w:rsidRPr="00AB225B" w:rsidRDefault="00F979D6" w:rsidP="00F979D6">
      <w:pPr>
        <w:pStyle w:val="ListParagraph"/>
        <w:numPr>
          <w:ilvl w:val="1"/>
          <w:numId w:val="47"/>
        </w:numPr>
        <w:overflowPunct w:val="0"/>
        <w:autoSpaceDE w:val="0"/>
        <w:autoSpaceDN w:val="0"/>
        <w:adjustRightInd w:val="0"/>
        <w:spacing w:after="180"/>
        <w:ind w:leftChars="0"/>
        <w:contextualSpacing/>
        <w:textAlignment w:val="baseline"/>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464B07E8" w14:textId="77777777" w:rsidR="00F979D6" w:rsidRPr="00887AD7" w:rsidRDefault="00F979D6" w:rsidP="00F979D6">
      <w:pPr>
        <w:numPr>
          <w:ilvl w:val="0"/>
          <w:numId w:val="46"/>
        </w:numPr>
        <w:rPr>
          <w:rFonts w:eastAsia="MS Mincho"/>
          <w:lang w:eastAsia="ko-KR"/>
        </w:rPr>
      </w:pPr>
      <w:r w:rsidRPr="4C50AF75">
        <w:rPr>
          <w:rFonts w:eastAsia="MS Mincho"/>
          <w:lang w:eastAsia="ko-KR"/>
        </w:rPr>
        <w:t xml:space="preserve">Specify physical layer measurements and </w:t>
      </w:r>
      <w:proofErr w:type="spellStart"/>
      <w:r w:rsidRPr="4C50AF75">
        <w:rPr>
          <w:rFonts w:eastAsia="MS Mincho"/>
          <w:lang w:eastAsia="ko-KR"/>
        </w:rPr>
        <w:t>signalling</w:t>
      </w:r>
      <w:proofErr w:type="spellEnd"/>
      <w:r w:rsidRPr="4C50AF75">
        <w:rPr>
          <w:rFonts w:eastAsia="MS Mincho"/>
          <w:lang w:eastAsia="ko-KR"/>
        </w:rPr>
        <w:t xml:space="preserve"> to support NR DL and UL carrier phase positioning for UE-based, UE-assisted, and NG-RAN node assisted positioning [RAN1, RAN2, RAN3, RAN4].</w:t>
      </w:r>
    </w:p>
    <w:p w14:paraId="477B2CB7" w14:textId="77777777" w:rsidR="00F979D6" w:rsidRPr="00887AD7" w:rsidRDefault="00F979D6" w:rsidP="00F979D6">
      <w:pPr>
        <w:numPr>
          <w:ilvl w:val="1"/>
          <w:numId w:val="46"/>
        </w:numPr>
        <w:rPr>
          <w:rFonts w:eastAsia="MS Mincho"/>
          <w:lang w:eastAsia="ko-KR"/>
        </w:rPr>
      </w:pPr>
      <w:r w:rsidRPr="00887AD7">
        <w:rPr>
          <w:rFonts w:eastAsia="MS Mincho"/>
          <w:lang w:eastAsia="ko-KR"/>
        </w:rPr>
        <w:t>Existing DL PRS and UL SRS for positioning are used for NR carrier phase measurements.</w:t>
      </w:r>
    </w:p>
    <w:p w14:paraId="5B6F55B9" w14:textId="77777777" w:rsidR="00F979D6" w:rsidRPr="00887AD7" w:rsidRDefault="00F979D6" w:rsidP="00F979D6">
      <w:pPr>
        <w:numPr>
          <w:ilvl w:val="1"/>
          <w:numId w:val="46"/>
        </w:numPr>
        <w:rPr>
          <w:rFonts w:eastAsia="MS Mincho"/>
          <w:lang w:eastAsia="ko-KR"/>
        </w:rPr>
      </w:pPr>
      <w:r w:rsidRPr="00887AD7">
        <w:rPr>
          <w:rFonts w:eastAsia="MS Mincho"/>
          <w:lang w:eastAsia="ko-KR"/>
        </w:rPr>
        <w:t xml:space="preserve">Specify measurements that are limited to a single carrier/PFL. </w:t>
      </w:r>
    </w:p>
    <w:p w14:paraId="593893F7" w14:textId="77777777" w:rsidR="00F979D6" w:rsidRPr="00C439B8" w:rsidRDefault="00F979D6" w:rsidP="00F979D6">
      <w:pPr>
        <w:numPr>
          <w:ilvl w:val="1"/>
          <w:numId w:val="46"/>
        </w:numPr>
        <w:spacing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 measurement gaps in connected and inactive mode (including PRS measurement period/reporting) </w:t>
      </w:r>
      <w:r w:rsidRPr="00C439B8">
        <w:rPr>
          <w:lang w:eastAsia="ko-KR"/>
        </w:rPr>
        <w:t>and procedures [RAN4].</w:t>
      </w:r>
    </w:p>
    <w:p w14:paraId="6A914AF0" w14:textId="77777777" w:rsidR="00F979D6" w:rsidRDefault="00F979D6" w:rsidP="00F979D6">
      <w:pPr>
        <w:ind w:left="720"/>
        <w:rPr>
          <w:rFonts w:eastAsia="MS Mincho"/>
          <w:lang w:eastAsia="ko-KR"/>
        </w:rPr>
      </w:pPr>
    </w:p>
    <w:p w14:paraId="62F4BBB7" w14:textId="77777777" w:rsidR="00F979D6" w:rsidRPr="00077148" w:rsidRDefault="00F979D6" w:rsidP="00F979D6">
      <w:pPr>
        <w:numPr>
          <w:ilvl w:val="0"/>
          <w:numId w:val="46"/>
        </w:numPr>
        <w:rPr>
          <w:rFonts w:eastAsia="MS Mincho"/>
          <w:lang w:eastAsia="ko-KR"/>
        </w:rPr>
      </w:pPr>
      <w:r w:rsidRPr="00077148">
        <w:rPr>
          <w:rFonts w:eastAsia="MS Mincho"/>
          <w:lang w:eastAsia="ko-KR"/>
        </w:rPr>
        <w:t xml:space="preserve">Define extensions of </w:t>
      </w:r>
      <w:proofErr w:type="spellStart"/>
      <w:r w:rsidRPr="00077148">
        <w:rPr>
          <w:rFonts w:eastAsia="MS Mincho"/>
          <w:lang w:eastAsia="ko-KR"/>
        </w:rPr>
        <w:t>signalling</w:t>
      </w:r>
      <w:proofErr w:type="spellEnd"/>
      <w:r w:rsidRPr="00077148">
        <w:rPr>
          <w:rFonts w:eastAsia="MS Mincho"/>
          <w:lang w:eastAsia="ko-KR"/>
        </w:rPr>
        <w:t>, protocol, and procedure for NR positioning enhancement, as needed for the above objectives [RAN3].</w:t>
      </w:r>
    </w:p>
    <w:p w14:paraId="61D25636" w14:textId="77777777" w:rsidR="00F979D6" w:rsidRPr="00663EA6" w:rsidRDefault="00F979D6" w:rsidP="00F979D6">
      <w:pPr>
        <w:overflowPunct w:val="0"/>
        <w:autoSpaceDE w:val="0"/>
        <w:autoSpaceDN w:val="0"/>
        <w:adjustRightInd w:val="0"/>
        <w:spacing w:before="100" w:beforeAutospacing="1" w:after="120"/>
        <w:jc w:val="both"/>
        <w:textAlignment w:val="baseline"/>
        <w:rPr>
          <w:bCs/>
          <w:sz w:val="22"/>
          <w:szCs w:val="22"/>
        </w:rPr>
      </w:pPr>
    </w:p>
    <w:p w14:paraId="44CF2E4C" w14:textId="77777777" w:rsidR="00F63342" w:rsidRPr="00663EA6" w:rsidRDefault="00F63342" w:rsidP="00F63342">
      <w:pPr>
        <w:overflowPunct w:val="0"/>
        <w:autoSpaceDE w:val="0"/>
        <w:autoSpaceDN w:val="0"/>
        <w:adjustRightInd w:val="0"/>
        <w:spacing w:before="100" w:beforeAutospacing="1" w:after="120"/>
        <w:jc w:val="both"/>
        <w:textAlignment w:val="baseline"/>
        <w:rPr>
          <w:bCs/>
          <w:sz w:val="22"/>
          <w:szCs w:val="22"/>
        </w:rPr>
      </w:pPr>
    </w:p>
    <w:sectPr w:rsidR="00F63342" w:rsidRPr="00663EA6"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E0F2B" w14:textId="77777777" w:rsidR="00034899" w:rsidRDefault="00034899" w:rsidP="00161DF4">
      <w:r>
        <w:separator/>
      </w:r>
    </w:p>
  </w:endnote>
  <w:endnote w:type="continuationSeparator" w:id="0">
    <w:p w14:paraId="7DD7DB6E" w14:textId="77777777" w:rsidR="00034899" w:rsidRDefault="00034899"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A5B72" w14:textId="77777777" w:rsidR="00034899" w:rsidRDefault="00034899" w:rsidP="00161DF4">
      <w:r>
        <w:separator/>
      </w:r>
    </w:p>
  </w:footnote>
  <w:footnote w:type="continuationSeparator" w:id="0">
    <w:p w14:paraId="49335E23" w14:textId="77777777" w:rsidR="00034899" w:rsidRDefault="00034899"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B16629"/>
    <w:multiLevelType w:val="hybridMultilevel"/>
    <w:tmpl w:val="1D163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334CA1"/>
    <w:multiLevelType w:val="hybridMultilevel"/>
    <w:tmpl w:val="E86861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1E6CA8"/>
    <w:multiLevelType w:val="hybridMultilevel"/>
    <w:tmpl w:val="125CD12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19CB3FAD"/>
    <w:multiLevelType w:val="hybridMultilevel"/>
    <w:tmpl w:val="98683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1FB5246E"/>
    <w:multiLevelType w:val="hybridMultilevel"/>
    <w:tmpl w:val="A5005C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755B9"/>
    <w:multiLevelType w:val="hybridMultilevel"/>
    <w:tmpl w:val="AC98C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2CF160A"/>
    <w:multiLevelType w:val="hybridMultilevel"/>
    <w:tmpl w:val="4C1AF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DDF0CEF"/>
    <w:multiLevelType w:val="hybridMultilevel"/>
    <w:tmpl w:val="F8FA4A22"/>
    <w:lvl w:ilvl="0" w:tplc="47A61C8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8344F0B"/>
    <w:multiLevelType w:val="hybridMultilevel"/>
    <w:tmpl w:val="3AC2A5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8C0EA5"/>
    <w:multiLevelType w:val="hybridMultilevel"/>
    <w:tmpl w:val="F844F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4" w15:restartNumberingAfterBreak="0">
    <w:nsid w:val="48B6409F"/>
    <w:multiLevelType w:val="multilevel"/>
    <w:tmpl w:val="48B64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CD55421"/>
    <w:multiLevelType w:val="hybridMultilevel"/>
    <w:tmpl w:val="8E1EBBB0"/>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6"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9084C9F"/>
    <w:multiLevelType w:val="multilevel"/>
    <w:tmpl w:val="59084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3859F7"/>
    <w:multiLevelType w:val="hybridMultilevel"/>
    <w:tmpl w:val="DB92FC7E"/>
    <w:lvl w:ilvl="0" w:tplc="2E8E7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D870F7"/>
    <w:multiLevelType w:val="hybridMultilevel"/>
    <w:tmpl w:val="1CB00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8B56BC"/>
    <w:multiLevelType w:val="hybridMultilevel"/>
    <w:tmpl w:val="6FE047E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0" w15:restartNumberingAfterBreak="0">
    <w:nsid w:val="7C3856AF"/>
    <w:multiLevelType w:val="hybridMultilevel"/>
    <w:tmpl w:val="A5484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445726">
    <w:abstractNumId w:val="5"/>
  </w:num>
  <w:num w:numId="2" w16cid:durableId="652295346">
    <w:abstractNumId w:val="3"/>
  </w:num>
  <w:num w:numId="3" w16cid:durableId="789861048">
    <w:abstractNumId w:val="7"/>
  </w:num>
  <w:num w:numId="4" w16cid:durableId="23019304">
    <w:abstractNumId w:val="18"/>
  </w:num>
  <w:num w:numId="5" w16cid:durableId="1961494353">
    <w:abstractNumId w:val="44"/>
  </w:num>
  <w:num w:numId="6" w16cid:durableId="391393831">
    <w:abstractNumId w:val="33"/>
  </w:num>
  <w:num w:numId="7" w16cid:durableId="1231429239">
    <w:abstractNumId w:val="17"/>
  </w:num>
  <w:num w:numId="8" w16cid:durableId="1064180877">
    <w:abstractNumId w:val="42"/>
  </w:num>
  <w:num w:numId="9" w16cid:durableId="294526378">
    <w:abstractNumId w:val="48"/>
  </w:num>
  <w:num w:numId="10" w16cid:durableId="709769568">
    <w:abstractNumId w:val="26"/>
  </w:num>
  <w:num w:numId="11" w16cid:durableId="461116010">
    <w:abstractNumId w:val="21"/>
  </w:num>
  <w:num w:numId="12" w16cid:durableId="2022201605">
    <w:abstractNumId w:val="20"/>
  </w:num>
  <w:num w:numId="13" w16cid:durableId="858393896">
    <w:abstractNumId w:val="13"/>
  </w:num>
  <w:num w:numId="14" w16cid:durableId="10685347">
    <w:abstractNumId w:val="30"/>
  </w:num>
  <w:num w:numId="15" w16cid:durableId="1267427002">
    <w:abstractNumId w:val="24"/>
  </w:num>
  <w:num w:numId="16" w16cid:durableId="967515125">
    <w:abstractNumId w:val="38"/>
  </w:num>
  <w:num w:numId="17" w16cid:durableId="635722585">
    <w:abstractNumId w:val="11"/>
  </w:num>
  <w:num w:numId="18" w16cid:durableId="970330717">
    <w:abstractNumId w:val="34"/>
  </w:num>
  <w:num w:numId="19" w16cid:durableId="691805265">
    <w:abstractNumId w:val="43"/>
  </w:num>
  <w:num w:numId="20" w16cid:durableId="1603604754">
    <w:abstractNumId w:val="1"/>
  </w:num>
  <w:num w:numId="21" w16cid:durableId="43531308">
    <w:abstractNumId w:val="2"/>
  </w:num>
  <w:num w:numId="22" w16cid:durableId="1652978176">
    <w:abstractNumId w:val="45"/>
  </w:num>
  <w:num w:numId="23" w16cid:durableId="1725638946">
    <w:abstractNumId w:val="40"/>
  </w:num>
  <w:num w:numId="24" w16cid:durableId="91436780">
    <w:abstractNumId w:val="41"/>
  </w:num>
  <w:num w:numId="25" w16cid:durableId="1941840327">
    <w:abstractNumId w:val="31"/>
  </w:num>
  <w:num w:numId="26" w16cid:durableId="1547524214">
    <w:abstractNumId w:val="46"/>
  </w:num>
  <w:num w:numId="27" w16cid:durableId="1397360843">
    <w:abstractNumId w:val="4"/>
  </w:num>
  <w:num w:numId="28" w16cid:durableId="1484351512">
    <w:abstractNumId w:val="32"/>
  </w:num>
  <w:num w:numId="29" w16cid:durableId="1979143266">
    <w:abstractNumId w:val="8"/>
  </w:num>
  <w:num w:numId="30" w16cid:durableId="1395547596">
    <w:abstractNumId w:val="22"/>
  </w:num>
  <w:num w:numId="31" w16cid:durableId="703093959">
    <w:abstractNumId w:val="10"/>
  </w:num>
  <w:num w:numId="32" w16cid:durableId="2092391133">
    <w:abstractNumId w:val="16"/>
  </w:num>
  <w:num w:numId="33" w16cid:durableId="1274705836">
    <w:abstractNumId w:val="28"/>
  </w:num>
  <w:num w:numId="34" w16cid:durableId="1611279474">
    <w:abstractNumId w:val="39"/>
  </w:num>
  <w:num w:numId="35" w16cid:durableId="1589654262">
    <w:abstractNumId w:val="27"/>
  </w:num>
  <w:num w:numId="36" w16cid:durableId="259990471">
    <w:abstractNumId w:val="25"/>
  </w:num>
  <w:num w:numId="37" w16cid:durableId="422577043">
    <w:abstractNumId w:val="37"/>
  </w:num>
  <w:num w:numId="38" w16cid:durableId="756904210">
    <w:abstractNumId w:val="19"/>
  </w:num>
  <w:num w:numId="39" w16cid:durableId="1525054928">
    <w:abstractNumId w:val="14"/>
  </w:num>
  <w:num w:numId="40" w16cid:durableId="1087191567">
    <w:abstractNumId w:val="29"/>
  </w:num>
  <w:num w:numId="41" w16cid:durableId="882907753">
    <w:abstractNumId w:val="47"/>
  </w:num>
  <w:num w:numId="42" w16cid:durableId="2130081739">
    <w:abstractNumId w:val="36"/>
  </w:num>
  <w:num w:numId="43" w16cid:durableId="1441609752">
    <w:abstractNumId w:val="15"/>
  </w:num>
  <w:num w:numId="44" w16cid:durableId="79569433">
    <w:abstractNumId w:val="35"/>
  </w:num>
  <w:num w:numId="45" w16cid:durableId="511070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2100830363">
    <w:abstractNumId w:val="6"/>
  </w:num>
  <w:num w:numId="47" w16cid:durableId="598100153">
    <w:abstractNumId w:val="49"/>
  </w:num>
  <w:num w:numId="48" w16cid:durableId="369233766">
    <w:abstractNumId w:val="50"/>
  </w:num>
  <w:num w:numId="49" w16cid:durableId="456336236">
    <w:abstractNumId w:val="23"/>
  </w:num>
  <w:num w:numId="50" w16cid:durableId="169416778">
    <w:abstractNumId w:val="9"/>
  </w:num>
  <w:num w:numId="51" w16cid:durableId="20534054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2A1C"/>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4899"/>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24C1"/>
    <w:rsid w:val="00073136"/>
    <w:rsid w:val="00075735"/>
    <w:rsid w:val="00080533"/>
    <w:rsid w:val="000833DB"/>
    <w:rsid w:val="00086B8A"/>
    <w:rsid w:val="00086D3F"/>
    <w:rsid w:val="00087B6E"/>
    <w:rsid w:val="000910D7"/>
    <w:rsid w:val="00092209"/>
    <w:rsid w:val="00097006"/>
    <w:rsid w:val="00097EF0"/>
    <w:rsid w:val="000A1890"/>
    <w:rsid w:val="000A2864"/>
    <w:rsid w:val="000A2AAA"/>
    <w:rsid w:val="000A3013"/>
    <w:rsid w:val="000A432A"/>
    <w:rsid w:val="000A5A78"/>
    <w:rsid w:val="000A7DA5"/>
    <w:rsid w:val="000B0EE6"/>
    <w:rsid w:val="000B40A3"/>
    <w:rsid w:val="000B4F61"/>
    <w:rsid w:val="000C044D"/>
    <w:rsid w:val="000C1802"/>
    <w:rsid w:val="000C3D00"/>
    <w:rsid w:val="000C560B"/>
    <w:rsid w:val="000C62A2"/>
    <w:rsid w:val="000C769E"/>
    <w:rsid w:val="000D1A8F"/>
    <w:rsid w:val="000D4809"/>
    <w:rsid w:val="000E071E"/>
    <w:rsid w:val="000E1492"/>
    <w:rsid w:val="000E1747"/>
    <w:rsid w:val="000E6772"/>
    <w:rsid w:val="000F2C70"/>
    <w:rsid w:val="000F6F21"/>
    <w:rsid w:val="0010119A"/>
    <w:rsid w:val="001026DB"/>
    <w:rsid w:val="00105122"/>
    <w:rsid w:val="0010659F"/>
    <w:rsid w:val="0010756F"/>
    <w:rsid w:val="00111E92"/>
    <w:rsid w:val="001144DC"/>
    <w:rsid w:val="00115D05"/>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1D5"/>
    <w:rsid w:val="00156BB3"/>
    <w:rsid w:val="00161DF4"/>
    <w:rsid w:val="00163E9A"/>
    <w:rsid w:val="001666C6"/>
    <w:rsid w:val="00166C9A"/>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1502"/>
    <w:rsid w:val="001D5CE5"/>
    <w:rsid w:val="001D749D"/>
    <w:rsid w:val="001E1E81"/>
    <w:rsid w:val="001F0387"/>
    <w:rsid w:val="001F16C3"/>
    <w:rsid w:val="001F22C4"/>
    <w:rsid w:val="002047CD"/>
    <w:rsid w:val="002047D4"/>
    <w:rsid w:val="002134C9"/>
    <w:rsid w:val="00214FC5"/>
    <w:rsid w:val="00216A54"/>
    <w:rsid w:val="002172B2"/>
    <w:rsid w:val="00217BB8"/>
    <w:rsid w:val="00220B0E"/>
    <w:rsid w:val="0022177F"/>
    <w:rsid w:val="00226F2D"/>
    <w:rsid w:val="0023162E"/>
    <w:rsid w:val="00232222"/>
    <w:rsid w:val="00243094"/>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4AB0"/>
    <w:rsid w:val="00284C1A"/>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A5DED"/>
    <w:rsid w:val="002B01CF"/>
    <w:rsid w:val="002B05B7"/>
    <w:rsid w:val="002B162B"/>
    <w:rsid w:val="002B2988"/>
    <w:rsid w:val="002B5FC9"/>
    <w:rsid w:val="002B6731"/>
    <w:rsid w:val="002B72F3"/>
    <w:rsid w:val="002B7E2A"/>
    <w:rsid w:val="002C02F7"/>
    <w:rsid w:val="002C2AE5"/>
    <w:rsid w:val="002C4EFD"/>
    <w:rsid w:val="002C57AC"/>
    <w:rsid w:val="002C59DA"/>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458B"/>
    <w:rsid w:val="00347C0B"/>
    <w:rsid w:val="00350B23"/>
    <w:rsid w:val="00351B86"/>
    <w:rsid w:val="00352A29"/>
    <w:rsid w:val="0035494F"/>
    <w:rsid w:val="00354E9A"/>
    <w:rsid w:val="003553F0"/>
    <w:rsid w:val="00355ED4"/>
    <w:rsid w:val="00356A2B"/>
    <w:rsid w:val="003570C6"/>
    <w:rsid w:val="003600E2"/>
    <w:rsid w:val="003650B8"/>
    <w:rsid w:val="00366F52"/>
    <w:rsid w:val="003715EE"/>
    <w:rsid w:val="00371DFE"/>
    <w:rsid w:val="00374E59"/>
    <w:rsid w:val="00376231"/>
    <w:rsid w:val="0037788F"/>
    <w:rsid w:val="003968DC"/>
    <w:rsid w:val="00397AA2"/>
    <w:rsid w:val="003A0742"/>
    <w:rsid w:val="003A13B3"/>
    <w:rsid w:val="003A1E1A"/>
    <w:rsid w:val="003A5B30"/>
    <w:rsid w:val="003B0587"/>
    <w:rsid w:val="003B092E"/>
    <w:rsid w:val="003B1F3F"/>
    <w:rsid w:val="003B5721"/>
    <w:rsid w:val="003B59F4"/>
    <w:rsid w:val="003C1BE5"/>
    <w:rsid w:val="003C2443"/>
    <w:rsid w:val="003C6398"/>
    <w:rsid w:val="003D3A94"/>
    <w:rsid w:val="003D5CFF"/>
    <w:rsid w:val="003E3AA2"/>
    <w:rsid w:val="003E75B6"/>
    <w:rsid w:val="003F2F79"/>
    <w:rsid w:val="003F670D"/>
    <w:rsid w:val="004017DC"/>
    <w:rsid w:val="0040315C"/>
    <w:rsid w:val="004052A3"/>
    <w:rsid w:val="00405A98"/>
    <w:rsid w:val="00406FB8"/>
    <w:rsid w:val="0041279C"/>
    <w:rsid w:val="00415BEF"/>
    <w:rsid w:val="004176E1"/>
    <w:rsid w:val="00417FC9"/>
    <w:rsid w:val="00421637"/>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4D63"/>
    <w:rsid w:val="00457434"/>
    <w:rsid w:val="00461B15"/>
    <w:rsid w:val="00462395"/>
    <w:rsid w:val="00462CDA"/>
    <w:rsid w:val="00463ADE"/>
    <w:rsid w:val="00463D8C"/>
    <w:rsid w:val="00463EA2"/>
    <w:rsid w:val="00464079"/>
    <w:rsid w:val="00464C6B"/>
    <w:rsid w:val="004656AE"/>
    <w:rsid w:val="0046615D"/>
    <w:rsid w:val="004672D5"/>
    <w:rsid w:val="004679FD"/>
    <w:rsid w:val="00475C2B"/>
    <w:rsid w:val="00476CE9"/>
    <w:rsid w:val="00482475"/>
    <w:rsid w:val="00484173"/>
    <w:rsid w:val="004906BF"/>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D29"/>
    <w:rsid w:val="004E1317"/>
    <w:rsid w:val="004E13F7"/>
    <w:rsid w:val="004E4173"/>
    <w:rsid w:val="004E4A0C"/>
    <w:rsid w:val="004F04BF"/>
    <w:rsid w:val="004F358B"/>
    <w:rsid w:val="004F3B32"/>
    <w:rsid w:val="00501FDF"/>
    <w:rsid w:val="00502DA5"/>
    <w:rsid w:val="0050400C"/>
    <w:rsid w:val="0050538C"/>
    <w:rsid w:val="005070D0"/>
    <w:rsid w:val="0050787D"/>
    <w:rsid w:val="005150C5"/>
    <w:rsid w:val="00517ADD"/>
    <w:rsid w:val="00517CF1"/>
    <w:rsid w:val="00525999"/>
    <w:rsid w:val="005264DB"/>
    <w:rsid w:val="00530AB8"/>
    <w:rsid w:val="00531901"/>
    <w:rsid w:val="00534563"/>
    <w:rsid w:val="005363A1"/>
    <w:rsid w:val="0053782C"/>
    <w:rsid w:val="00537856"/>
    <w:rsid w:val="00537F2B"/>
    <w:rsid w:val="00550F71"/>
    <w:rsid w:val="00552A7B"/>
    <w:rsid w:val="00552A99"/>
    <w:rsid w:val="00556671"/>
    <w:rsid w:val="00557401"/>
    <w:rsid w:val="00557B48"/>
    <w:rsid w:val="005600FE"/>
    <w:rsid w:val="00560C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480E"/>
    <w:rsid w:val="00595035"/>
    <w:rsid w:val="005954E4"/>
    <w:rsid w:val="00595501"/>
    <w:rsid w:val="005955FB"/>
    <w:rsid w:val="00596D7E"/>
    <w:rsid w:val="005A49A7"/>
    <w:rsid w:val="005A7407"/>
    <w:rsid w:val="005B1AD1"/>
    <w:rsid w:val="005B2630"/>
    <w:rsid w:val="005B267F"/>
    <w:rsid w:val="005B3161"/>
    <w:rsid w:val="005B6997"/>
    <w:rsid w:val="005C520B"/>
    <w:rsid w:val="005D0006"/>
    <w:rsid w:val="005D45F7"/>
    <w:rsid w:val="005D52EC"/>
    <w:rsid w:val="005D57A7"/>
    <w:rsid w:val="005E15FA"/>
    <w:rsid w:val="005E1A95"/>
    <w:rsid w:val="005E1D6C"/>
    <w:rsid w:val="005E3D31"/>
    <w:rsid w:val="005E5F6C"/>
    <w:rsid w:val="005E60C2"/>
    <w:rsid w:val="005F0B11"/>
    <w:rsid w:val="005F4274"/>
    <w:rsid w:val="005F4506"/>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3EA6"/>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1FD4"/>
    <w:rsid w:val="006B268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5DCF"/>
    <w:rsid w:val="00707303"/>
    <w:rsid w:val="007111EB"/>
    <w:rsid w:val="00711C2E"/>
    <w:rsid w:val="00712170"/>
    <w:rsid w:val="00714487"/>
    <w:rsid w:val="00715584"/>
    <w:rsid w:val="00721E79"/>
    <w:rsid w:val="00727749"/>
    <w:rsid w:val="00731CD1"/>
    <w:rsid w:val="00732388"/>
    <w:rsid w:val="007332EA"/>
    <w:rsid w:val="00733B2B"/>
    <w:rsid w:val="007355E3"/>
    <w:rsid w:val="0073667B"/>
    <w:rsid w:val="00745146"/>
    <w:rsid w:val="00745905"/>
    <w:rsid w:val="00750490"/>
    <w:rsid w:val="00750A0B"/>
    <w:rsid w:val="00750B81"/>
    <w:rsid w:val="00751609"/>
    <w:rsid w:val="007544F6"/>
    <w:rsid w:val="00754B3C"/>
    <w:rsid w:val="00756F9A"/>
    <w:rsid w:val="0076028F"/>
    <w:rsid w:val="007616FC"/>
    <w:rsid w:val="00766534"/>
    <w:rsid w:val="00766F27"/>
    <w:rsid w:val="0078114E"/>
    <w:rsid w:val="00782BA5"/>
    <w:rsid w:val="00783BDE"/>
    <w:rsid w:val="00784DF0"/>
    <w:rsid w:val="00784EA6"/>
    <w:rsid w:val="007879E8"/>
    <w:rsid w:val="0079126B"/>
    <w:rsid w:val="0079144F"/>
    <w:rsid w:val="007932B8"/>
    <w:rsid w:val="007A1B25"/>
    <w:rsid w:val="007A2421"/>
    <w:rsid w:val="007A274A"/>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3208"/>
    <w:rsid w:val="00855551"/>
    <w:rsid w:val="00857A1E"/>
    <w:rsid w:val="0086332B"/>
    <w:rsid w:val="0086734A"/>
    <w:rsid w:val="008674E9"/>
    <w:rsid w:val="008726A8"/>
    <w:rsid w:val="008730C6"/>
    <w:rsid w:val="00873C38"/>
    <w:rsid w:val="0087659B"/>
    <w:rsid w:val="0087681E"/>
    <w:rsid w:val="0088208F"/>
    <w:rsid w:val="00882124"/>
    <w:rsid w:val="00883A58"/>
    <w:rsid w:val="00884722"/>
    <w:rsid w:val="0089138A"/>
    <w:rsid w:val="00894787"/>
    <w:rsid w:val="00895000"/>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71D9B"/>
    <w:rsid w:val="00972708"/>
    <w:rsid w:val="0097297A"/>
    <w:rsid w:val="009740C8"/>
    <w:rsid w:val="00976611"/>
    <w:rsid w:val="00977119"/>
    <w:rsid w:val="00977DF5"/>
    <w:rsid w:val="00980153"/>
    <w:rsid w:val="00983F09"/>
    <w:rsid w:val="0099705B"/>
    <w:rsid w:val="009A01D8"/>
    <w:rsid w:val="009A18A6"/>
    <w:rsid w:val="009A5381"/>
    <w:rsid w:val="009A5386"/>
    <w:rsid w:val="009A55AA"/>
    <w:rsid w:val="009A6925"/>
    <w:rsid w:val="009A6B8D"/>
    <w:rsid w:val="009A79E5"/>
    <w:rsid w:val="009B15B5"/>
    <w:rsid w:val="009B1FA5"/>
    <w:rsid w:val="009B5B0A"/>
    <w:rsid w:val="009B64C1"/>
    <w:rsid w:val="009C00B9"/>
    <w:rsid w:val="009C255E"/>
    <w:rsid w:val="009D1379"/>
    <w:rsid w:val="009D1C4F"/>
    <w:rsid w:val="009D6489"/>
    <w:rsid w:val="009E0E57"/>
    <w:rsid w:val="009E44AD"/>
    <w:rsid w:val="009E4685"/>
    <w:rsid w:val="009E7FFA"/>
    <w:rsid w:val="009F0125"/>
    <w:rsid w:val="009F086D"/>
    <w:rsid w:val="009F15C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EE3"/>
    <w:rsid w:val="00A41FB1"/>
    <w:rsid w:val="00A421D4"/>
    <w:rsid w:val="00A4413F"/>
    <w:rsid w:val="00A45363"/>
    <w:rsid w:val="00A51C5F"/>
    <w:rsid w:val="00A52CA8"/>
    <w:rsid w:val="00A5382B"/>
    <w:rsid w:val="00A54E8C"/>
    <w:rsid w:val="00A561B2"/>
    <w:rsid w:val="00A563DD"/>
    <w:rsid w:val="00A5675A"/>
    <w:rsid w:val="00A65E7F"/>
    <w:rsid w:val="00A66D16"/>
    <w:rsid w:val="00A71667"/>
    <w:rsid w:val="00A75912"/>
    <w:rsid w:val="00A7628B"/>
    <w:rsid w:val="00A77824"/>
    <w:rsid w:val="00A805B9"/>
    <w:rsid w:val="00A832E6"/>
    <w:rsid w:val="00A83354"/>
    <w:rsid w:val="00A84A25"/>
    <w:rsid w:val="00A9261D"/>
    <w:rsid w:val="00A934CF"/>
    <w:rsid w:val="00A93DEE"/>
    <w:rsid w:val="00A953F9"/>
    <w:rsid w:val="00A95871"/>
    <w:rsid w:val="00A95A78"/>
    <w:rsid w:val="00AA1820"/>
    <w:rsid w:val="00AA32E9"/>
    <w:rsid w:val="00AA3F29"/>
    <w:rsid w:val="00AB26E1"/>
    <w:rsid w:val="00AB371D"/>
    <w:rsid w:val="00AB40F7"/>
    <w:rsid w:val="00AB621B"/>
    <w:rsid w:val="00AC33D5"/>
    <w:rsid w:val="00AD1997"/>
    <w:rsid w:val="00AD2358"/>
    <w:rsid w:val="00AD24D1"/>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B9E"/>
    <w:rsid w:val="00B56A93"/>
    <w:rsid w:val="00B56AA7"/>
    <w:rsid w:val="00B648D1"/>
    <w:rsid w:val="00B66598"/>
    <w:rsid w:val="00B67B38"/>
    <w:rsid w:val="00B706ED"/>
    <w:rsid w:val="00B72388"/>
    <w:rsid w:val="00B77012"/>
    <w:rsid w:val="00B777EC"/>
    <w:rsid w:val="00B77CE0"/>
    <w:rsid w:val="00B81134"/>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6C0"/>
    <w:rsid w:val="00BB4F9F"/>
    <w:rsid w:val="00BB5FC3"/>
    <w:rsid w:val="00BB64B1"/>
    <w:rsid w:val="00BB761F"/>
    <w:rsid w:val="00BC19C0"/>
    <w:rsid w:val="00BC31D1"/>
    <w:rsid w:val="00BD00F7"/>
    <w:rsid w:val="00BD0141"/>
    <w:rsid w:val="00BD026A"/>
    <w:rsid w:val="00BD32F5"/>
    <w:rsid w:val="00BD5826"/>
    <w:rsid w:val="00BD65C1"/>
    <w:rsid w:val="00BD696A"/>
    <w:rsid w:val="00BD76CD"/>
    <w:rsid w:val="00BE54EA"/>
    <w:rsid w:val="00BE7EB5"/>
    <w:rsid w:val="00BF1113"/>
    <w:rsid w:val="00BF2228"/>
    <w:rsid w:val="00BF2972"/>
    <w:rsid w:val="00BF59B4"/>
    <w:rsid w:val="00BF608F"/>
    <w:rsid w:val="00BF6DEF"/>
    <w:rsid w:val="00C019FA"/>
    <w:rsid w:val="00C01CC4"/>
    <w:rsid w:val="00C02175"/>
    <w:rsid w:val="00C04914"/>
    <w:rsid w:val="00C066D7"/>
    <w:rsid w:val="00C116D7"/>
    <w:rsid w:val="00C11CAC"/>
    <w:rsid w:val="00C13224"/>
    <w:rsid w:val="00C143F3"/>
    <w:rsid w:val="00C144FF"/>
    <w:rsid w:val="00C22DD7"/>
    <w:rsid w:val="00C231D3"/>
    <w:rsid w:val="00C32004"/>
    <w:rsid w:val="00C32D5D"/>
    <w:rsid w:val="00C36E32"/>
    <w:rsid w:val="00C3741F"/>
    <w:rsid w:val="00C40398"/>
    <w:rsid w:val="00C42379"/>
    <w:rsid w:val="00C44328"/>
    <w:rsid w:val="00C45A47"/>
    <w:rsid w:val="00C4642B"/>
    <w:rsid w:val="00C47BEF"/>
    <w:rsid w:val="00C50175"/>
    <w:rsid w:val="00C509C5"/>
    <w:rsid w:val="00C51B06"/>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7F2"/>
    <w:rsid w:val="00CA6A92"/>
    <w:rsid w:val="00CB3368"/>
    <w:rsid w:val="00CB38F0"/>
    <w:rsid w:val="00CB6EA4"/>
    <w:rsid w:val="00CB74A7"/>
    <w:rsid w:val="00CC5CBB"/>
    <w:rsid w:val="00CD12E3"/>
    <w:rsid w:val="00CD2F22"/>
    <w:rsid w:val="00CD3E0B"/>
    <w:rsid w:val="00CD4E05"/>
    <w:rsid w:val="00CD6CA6"/>
    <w:rsid w:val="00CD755A"/>
    <w:rsid w:val="00CE1472"/>
    <w:rsid w:val="00CE4350"/>
    <w:rsid w:val="00CE6C73"/>
    <w:rsid w:val="00CE6DE0"/>
    <w:rsid w:val="00CE7069"/>
    <w:rsid w:val="00CE769D"/>
    <w:rsid w:val="00CF1011"/>
    <w:rsid w:val="00CF5021"/>
    <w:rsid w:val="00CF65E4"/>
    <w:rsid w:val="00D026FC"/>
    <w:rsid w:val="00D05254"/>
    <w:rsid w:val="00D05B3C"/>
    <w:rsid w:val="00D06AD7"/>
    <w:rsid w:val="00D06E71"/>
    <w:rsid w:val="00D114EF"/>
    <w:rsid w:val="00D13EEE"/>
    <w:rsid w:val="00D14B77"/>
    <w:rsid w:val="00D17B0A"/>
    <w:rsid w:val="00D224DF"/>
    <w:rsid w:val="00D2331E"/>
    <w:rsid w:val="00D24A79"/>
    <w:rsid w:val="00D263F1"/>
    <w:rsid w:val="00D313A3"/>
    <w:rsid w:val="00D31DD7"/>
    <w:rsid w:val="00D3218F"/>
    <w:rsid w:val="00D371A7"/>
    <w:rsid w:val="00D37AD5"/>
    <w:rsid w:val="00D452D5"/>
    <w:rsid w:val="00D45FFA"/>
    <w:rsid w:val="00D5150A"/>
    <w:rsid w:val="00D52BD4"/>
    <w:rsid w:val="00D5311D"/>
    <w:rsid w:val="00D531E0"/>
    <w:rsid w:val="00D53BAD"/>
    <w:rsid w:val="00D623A6"/>
    <w:rsid w:val="00D62F45"/>
    <w:rsid w:val="00D64A65"/>
    <w:rsid w:val="00D66952"/>
    <w:rsid w:val="00D73B62"/>
    <w:rsid w:val="00D75CCC"/>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C8A"/>
    <w:rsid w:val="00DC21A5"/>
    <w:rsid w:val="00DC24CB"/>
    <w:rsid w:val="00DC3467"/>
    <w:rsid w:val="00DC41F9"/>
    <w:rsid w:val="00DD7737"/>
    <w:rsid w:val="00DE3D66"/>
    <w:rsid w:val="00DE3E8D"/>
    <w:rsid w:val="00DE54C5"/>
    <w:rsid w:val="00DE72C7"/>
    <w:rsid w:val="00DF1C31"/>
    <w:rsid w:val="00DF26C5"/>
    <w:rsid w:val="00DF4732"/>
    <w:rsid w:val="00DF5476"/>
    <w:rsid w:val="00E0193A"/>
    <w:rsid w:val="00E01FFF"/>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52A5"/>
    <w:rsid w:val="00F36D7D"/>
    <w:rsid w:val="00F37216"/>
    <w:rsid w:val="00F37734"/>
    <w:rsid w:val="00F41641"/>
    <w:rsid w:val="00F42939"/>
    <w:rsid w:val="00F43CD1"/>
    <w:rsid w:val="00F47A01"/>
    <w:rsid w:val="00F50376"/>
    <w:rsid w:val="00F52A5A"/>
    <w:rsid w:val="00F546C9"/>
    <w:rsid w:val="00F553D1"/>
    <w:rsid w:val="00F56079"/>
    <w:rsid w:val="00F62C49"/>
    <w:rsid w:val="00F63342"/>
    <w:rsid w:val="00F66603"/>
    <w:rsid w:val="00F66E0A"/>
    <w:rsid w:val="00F67246"/>
    <w:rsid w:val="00F70809"/>
    <w:rsid w:val="00F74081"/>
    <w:rsid w:val="00F763E7"/>
    <w:rsid w:val="00F82590"/>
    <w:rsid w:val="00F84001"/>
    <w:rsid w:val="00F841D7"/>
    <w:rsid w:val="00F84A8B"/>
    <w:rsid w:val="00F85638"/>
    <w:rsid w:val="00F85E92"/>
    <w:rsid w:val="00F87CB0"/>
    <w:rsid w:val="00F87DF5"/>
    <w:rsid w:val="00F91A51"/>
    <w:rsid w:val="00F925FA"/>
    <w:rsid w:val="00F96177"/>
    <w:rsid w:val="00F9752C"/>
    <w:rsid w:val="00F979D6"/>
    <w:rsid w:val="00FA20A9"/>
    <w:rsid w:val="00FA36DE"/>
    <w:rsid w:val="00FA48C3"/>
    <w:rsid w:val="00FA7626"/>
    <w:rsid w:val="00FB0923"/>
    <w:rsid w:val="00FB0D99"/>
    <w:rsid w:val="00FC3B93"/>
    <w:rsid w:val="00FC5FFB"/>
    <w:rsid w:val="00FC70A5"/>
    <w:rsid w:val="00FC75C4"/>
    <w:rsid w:val="00FD58A6"/>
    <w:rsid w:val="00FE0D2F"/>
    <w:rsid w:val="00FE29E4"/>
    <w:rsid w:val="00FE5E12"/>
    <w:rsid w:val="00FF005B"/>
    <w:rsid w:val="00FF00EB"/>
    <w:rsid w:val="00FF1590"/>
    <w:rsid w:val="00FF39CE"/>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E92"/>
    <w:rPr>
      <w:rFonts w:ascii="Times New Roman" w:eastAsia="Times New Roman" w:hAnsi="Times New Roman" w:cs="Times New Roman"/>
      <w:lang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5311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D5311D"/>
    <w:rPr>
      <w:rFonts w:ascii="Arial" w:eastAsia="MS Mincho" w:hAnsi="Arial" w:cs="Times New Roman"/>
      <w:sz w:val="20"/>
      <w:lang w:val="en-GB" w:eastAsia="en-GB"/>
    </w:rPr>
  </w:style>
  <w:style w:type="character" w:styleId="UnresolvedMention">
    <w:name w:val="Unresolved Mention"/>
    <w:basedOn w:val="DefaultParagraphFont"/>
    <w:uiPriority w:val="99"/>
    <w:semiHidden/>
    <w:unhideWhenUsed/>
    <w:rsid w:val="00284C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1077863">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2330</Words>
  <Characters>13282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2023-09-01T09:07:00Z</dcterms:created>
  <dcterms:modified xsi:type="dcterms:W3CDTF">2023-09-01T09:16:00Z</dcterms:modified>
  <cp:category/>
</cp:coreProperties>
</file>